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5A64D5" w:rsidRPr="005A64D5">
        <w:rPr>
          <w:rFonts w:ascii="GHEA Grapalat" w:hAnsi="GHEA Grapalat"/>
          <w:i w:val="0"/>
          <w:sz w:val="24"/>
          <w:szCs w:val="24"/>
        </w:rPr>
        <w:t xml:space="preserve">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A64D5">
        <w:rPr>
          <w:rFonts w:ascii="GHEA Grapalat" w:hAnsi="GHEA Grapalat"/>
          <w:b/>
          <w:i w:val="0"/>
          <w:sz w:val="24"/>
          <w:szCs w:val="24"/>
        </w:rPr>
        <w:t>"</w:t>
      </w:r>
      <w:r w:rsidR="005A64D5" w:rsidRPr="005A64D5">
        <w:rPr>
          <w:rFonts w:ascii="GHEA Grapalat" w:hAnsi="GHEA Grapalat"/>
          <w:b/>
          <w:i w:val="0"/>
          <w:sz w:val="24"/>
          <w:szCs w:val="24"/>
        </w:rPr>
        <w:t>02</w:t>
      </w:r>
      <w:r w:rsidRPr="005A64D5">
        <w:rPr>
          <w:rFonts w:ascii="GHEA Grapalat" w:hAnsi="GHEA Grapalat"/>
          <w:b/>
          <w:i w:val="0"/>
          <w:sz w:val="24"/>
          <w:szCs w:val="24"/>
        </w:rPr>
        <w:t>" "</w:t>
      </w:r>
      <w:r w:rsidR="00792E10">
        <w:rPr>
          <w:rFonts w:ascii="GHEA Grapalat" w:hAnsi="GHEA Grapalat"/>
          <w:b/>
          <w:i w:val="0"/>
          <w:sz w:val="24"/>
          <w:szCs w:val="24"/>
        </w:rPr>
        <w:t>Октября</w:t>
      </w:r>
      <w:r w:rsidRPr="005A64D5">
        <w:rPr>
          <w:rFonts w:ascii="GHEA Grapalat" w:hAnsi="GHEA Grapalat"/>
          <w:b/>
          <w:i w:val="0"/>
          <w:sz w:val="24"/>
          <w:szCs w:val="24"/>
        </w:rPr>
        <w:t>" 20</w:t>
      </w:r>
      <w:r w:rsidR="005A64D5" w:rsidRPr="005A64D5">
        <w:rPr>
          <w:rFonts w:ascii="GHEA Grapalat" w:hAnsi="GHEA Grapalat"/>
          <w:b/>
          <w:i w:val="0"/>
          <w:sz w:val="24"/>
          <w:szCs w:val="24"/>
        </w:rPr>
        <w:t>25</w:t>
      </w:r>
      <w:r w:rsidR="00AA7117" w:rsidRPr="005A64D5">
        <w:rPr>
          <w:rFonts w:ascii="GHEA Grapalat" w:hAnsi="GHEA Grapalat"/>
          <w:b/>
          <w:i w:val="0"/>
          <w:sz w:val="24"/>
          <w:szCs w:val="24"/>
        </w:rPr>
        <w:t xml:space="preserve"> </w:t>
      </w:r>
      <w:r w:rsidRPr="005A64D5">
        <w:rPr>
          <w:rFonts w:ascii="GHEA Grapalat" w:hAnsi="GHEA Grapalat"/>
          <w:b/>
          <w:i w:val="0"/>
          <w:sz w:val="24"/>
          <w:szCs w:val="24"/>
        </w:rPr>
        <w:t>года "</w:t>
      </w:r>
      <w:r w:rsidR="00792E10">
        <w:rPr>
          <w:rFonts w:ascii="GHEA Grapalat" w:hAnsi="GHEA Grapalat"/>
          <w:b/>
          <w:i w:val="0"/>
          <w:sz w:val="24"/>
          <w:szCs w:val="24"/>
          <w:lang w:val="hy-AM"/>
        </w:rPr>
        <w:t>31</w:t>
      </w:r>
      <w:r w:rsidR="005A64D5" w:rsidRPr="005A64D5">
        <w:rPr>
          <w:rFonts w:ascii="GHEA Grapalat" w:hAnsi="GHEA Grapalat"/>
          <w:b/>
          <w:i w:val="0"/>
          <w:sz w:val="24"/>
          <w:szCs w:val="24"/>
        </w:rPr>
        <w:t>/1</w:t>
      </w:r>
      <w:r w:rsidRPr="005A64D5">
        <w:rPr>
          <w:rFonts w:ascii="GHEA Grapalat" w:hAnsi="GHEA Grapalat"/>
          <w:b/>
          <w:i w:val="0"/>
          <w:sz w:val="24"/>
          <w:szCs w:val="24"/>
        </w:rPr>
        <w:t xml:space="preserve">" </w:t>
      </w:r>
    </w:p>
    <w:p w:rsidR="0091042F" w:rsidRPr="005A64D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5A64D5" w:rsidRPr="005A64D5">
        <w:rPr>
          <w:rFonts w:ascii="GHEA Grapalat" w:hAnsi="GHEA Grapalat"/>
          <w:b/>
          <w:i w:val="0"/>
          <w:sz w:val="24"/>
          <w:szCs w:val="24"/>
          <w:lang w:val="en-US"/>
        </w:rPr>
        <w:t>VDzM</w:t>
      </w:r>
      <w:proofErr w:type="spellEnd"/>
      <w:r w:rsidR="005A64D5" w:rsidRPr="005A64D5">
        <w:rPr>
          <w:rFonts w:ascii="GHEA Grapalat" w:hAnsi="GHEA Grapalat"/>
          <w:b/>
          <w:i w:val="0"/>
          <w:sz w:val="24"/>
          <w:szCs w:val="24"/>
        </w:rPr>
        <w:t>-</w:t>
      </w:r>
      <w:proofErr w:type="spellStart"/>
      <w:r w:rsidR="005A64D5" w:rsidRPr="005A64D5">
        <w:rPr>
          <w:rFonts w:ascii="GHEA Grapalat" w:hAnsi="GHEA Grapalat"/>
          <w:b/>
          <w:i w:val="0"/>
          <w:sz w:val="24"/>
          <w:szCs w:val="24"/>
          <w:lang w:val="en-US"/>
        </w:rPr>
        <w:t>GHKhTsDzB</w:t>
      </w:r>
      <w:proofErr w:type="spellEnd"/>
      <w:r w:rsidR="00040B21">
        <w:rPr>
          <w:rFonts w:ascii="GHEA Grapalat" w:hAnsi="GHEA Grapalat"/>
          <w:b/>
          <w:i w:val="0"/>
          <w:sz w:val="24"/>
          <w:szCs w:val="24"/>
        </w:rPr>
        <w:t>-</w:t>
      </w:r>
      <w:r w:rsidR="00792E10">
        <w:rPr>
          <w:rFonts w:ascii="GHEA Grapalat" w:hAnsi="GHEA Grapalat"/>
          <w:b/>
          <w:i w:val="0"/>
          <w:sz w:val="24"/>
          <w:szCs w:val="24"/>
          <w:lang w:val="hy-AM"/>
        </w:rPr>
        <w:t>31</w:t>
      </w:r>
      <w:r w:rsidR="005A64D5" w:rsidRPr="005A64D5">
        <w:rPr>
          <w:rFonts w:ascii="GHEA Grapalat" w:hAnsi="GHEA Grapalat"/>
          <w:b/>
          <w:i w:val="0"/>
          <w:sz w:val="24"/>
          <w:szCs w:val="24"/>
        </w:rPr>
        <w:t>/25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5A64D5" w:rsidP="00B46D58">
      <w:pPr>
        <w:pStyle w:val="BodyTextIndent"/>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5A64D5">
        <w:rPr>
          <w:rFonts w:ascii="GHEA Grapalat" w:hAnsi="GHEA Grapalat"/>
          <w:b/>
          <w:i w:val="0"/>
          <w:sz w:val="24"/>
          <w:szCs w:val="24"/>
        </w:rPr>
        <w:t xml:space="preserve"> </w:t>
      </w:r>
      <w:r w:rsidR="00642EFE" w:rsidRPr="007B0562">
        <w:rPr>
          <w:rFonts w:ascii="GHEA Grapalat" w:hAnsi="GHEA Grapalat"/>
          <w:i w:val="0"/>
          <w:sz w:val="24"/>
          <w:szCs w:val="24"/>
        </w:rPr>
        <w:t xml:space="preserve">объявляет </w:t>
      </w:r>
      <w:r w:rsidRPr="005A64D5">
        <w:rPr>
          <w:rFonts w:ascii="GHEA Grapalat" w:hAnsi="GHEA Grapalat"/>
          <w:b/>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A64D5" w:rsidP="00B46D58">
      <w:pPr>
        <w:pStyle w:val="BodyTextIndent"/>
        <w:widowControl w:val="0"/>
        <w:spacing w:line="240" w:lineRule="auto"/>
        <w:ind w:firstLine="0"/>
        <w:rPr>
          <w:rFonts w:ascii="GHEA Grapalat" w:hAnsi="GHEA Grapalat"/>
          <w:i w:val="0"/>
          <w:sz w:val="24"/>
          <w:szCs w:val="24"/>
        </w:rPr>
      </w:pPr>
      <w:r w:rsidRPr="005A64D5">
        <w:rPr>
          <w:rFonts w:ascii="GHEA Grapalat" w:hAnsi="GHEA Grapalat"/>
          <w:b/>
          <w:i w:val="0"/>
          <w:sz w:val="24"/>
          <w:szCs w:val="24"/>
        </w:rPr>
        <w:t xml:space="preserve">Консультационные услуги по разработке строительных обмеров, объемных ведомостей, дефектных актов и сметной документации на ремонт детских садов № 1 и № 3 в городе </w:t>
      </w:r>
      <w:proofErr w:type="spellStart"/>
      <w:r w:rsidRPr="005A64D5">
        <w:rPr>
          <w:rFonts w:ascii="GHEA Grapalat" w:hAnsi="GHEA Grapalat"/>
          <w:b/>
          <w:i w:val="0"/>
          <w:sz w:val="24"/>
          <w:szCs w:val="24"/>
        </w:rPr>
        <w:t>Вайк</w:t>
      </w:r>
      <w:proofErr w:type="spellEnd"/>
      <w:r w:rsidRPr="005A64D5">
        <w:rPr>
          <w:rFonts w:ascii="GHEA Grapalat" w:hAnsi="GHEA Grapalat"/>
          <w:b/>
          <w:i w:val="0"/>
          <w:sz w:val="24"/>
          <w:szCs w:val="24"/>
        </w:rPr>
        <w:t xml:space="preserve"> </w:t>
      </w:r>
      <w:proofErr w:type="spellStart"/>
      <w:r w:rsidRPr="005A64D5">
        <w:rPr>
          <w:rFonts w:ascii="GHEA Grapalat" w:hAnsi="GHEA Grapalat"/>
          <w:b/>
          <w:i w:val="0"/>
          <w:sz w:val="24"/>
          <w:szCs w:val="24"/>
        </w:rPr>
        <w:t>Вайоцдзорского</w:t>
      </w:r>
      <w:proofErr w:type="spellEnd"/>
      <w:r w:rsidRPr="005A64D5">
        <w:rPr>
          <w:rFonts w:ascii="GHEA Grapalat" w:hAnsi="GHEA Grapalat"/>
          <w:b/>
          <w:i w:val="0"/>
          <w:sz w:val="24"/>
          <w:szCs w:val="24"/>
        </w:rPr>
        <w:t xml:space="preserve"> региона Республики Армения и поселке </w:t>
      </w:r>
      <w:proofErr w:type="spellStart"/>
      <w:r w:rsidRPr="005A64D5">
        <w:rPr>
          <w:rFonts w:ascii="GHEA Grapalat" w:hAnsi="GHEA Grapalat"/>
          <w:b/>
          <w:i w:val="0"/>
          <w:sz w:val="24"/>
          <w:szCs w:val="24"/>
        </w:rPr>
        <w:t>Агавнадзор</w:t>
      </w:r>
      <w:proofErr w:type="spellEnd"/>
      <w:r w:rsidRPr="005A64D5">
        <w:rPr>
          <w:rFonts w:ascii="GHEA Grapalat" w:hAnsi="GHEA Grapalat"/>
          <w:b/>
          <w:i w:val="0"/>
          <w:sz w:val="24"/>
          <w:szCs w:val="24"/>
        </w:rPr>
        <w:t xml:space="preserve"> общины </w:t>
      </w:r>
      <w:proofErr w:type="spellStart"/>
      <w:r w:rsidRPr="005A64D5">
        <w:rPr>
          <w:rFonts w:ascii="GHEA Grapalat" w:hAnsi="GHEA Grapalat"/>
          <w:b/>
          <w:i w:val="0"/>
          <w:sz w:val="24"/>
          <w:szCs w:val="24"/>
        </w:rPr>
        <w:t>Арени</w:t>
      </w:r>
      <w:proofErr w:type="spellEnd"/>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5A64D5" w:rsidRDefault="005A64D5" w:rsidP="00B46D58">
      <w:pPr>
        <w:pStyle w:val="BodyTextIndent"/>
        <w:widowControl w:val="0"/>
        <w:spacing w:after="160" w:line="240" w:lineRule="auto"/>
        <w:ind w:firstLine="567"/>
        <w:rPr>
          <w:rFonts w:ascii="GHEA Grapalat" w:hAnsi="GHEA Grapalat"/>
          <w:b/>
          <w:i w:val="0"/>
          <w:sz w:val="24"/>
          <w:szCs w:val="24"/>
        </w:rPr>
      </w:pPr>
      <w:r w:rsidRPr="005A64D5">
        <w:rPr>
          <w:rFonts w:ascii="GHEA Grapalat" w:hAnsi="GHEA Grapalat"/>
          <w:b/>
          <w:i w:val="0"/>
          <w:sz w:val="24"/>
          <w:szCs w:val="24"/>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A64D5">
        <w:rPr>
          <w:rFonts w:ascii="GHEA Grapalat" w:hAnsi="GHEA Grapalat"/>
          <w:b/>
          <w:i w:val="0"/>
          <w:sz w:val="24"/>
          <w:szCs w:val="24"/>
        </w:rPr>
        <w:t xml:space="preserve">до </w:t>
      </w:r>
      <w:r w:rsidR="005A64D5" w:rsidRPr="005A64D5">
        <w:rPr>
          <w:rFonts w:ascii="GHEA Grapalat" w:hAnsi="GHEA Grapalat"/>
          <w:b/>
          <w:i w:val="0"/>
          <w:sz w:val="24"/>
          <w:szCs w:val="24"/>
        </w:rPr>
        <w:t>16:00</w:t>
      </w:r>
      <w:r w:rsidRPr="005A64D5">
        <w:rPr>
          <w:rFonts w:ascii="GHEA Grapalat" w:hAnsi="GHEA Grapalat"/>
          <w:b/>
          <w:i w:val="0"/>
          <w:sz w:val="24"/>
          <w:szCs w:val="24"/>
        </w:rPr>
        <w:t xml:space="preserve"> часов</w:t>
      </w:r>
      <w:r w:rsidR="002166CE" w:rsidRPr="005A64D5">
        <w:rPr>
          <w:rFonts w:ascii="GHEA Grapalat" w:hAnsi="GHEA Grapalat"/>
          <w:b/>
          <w:i w:val="0"/>
          <w:sz w:val="24"/>
          <w:szCs w:val="24"/>
        </w:rPr>
        <w:t xml:space="preserve"> </w:t>
      </w:r>
      <w:r w:rsidR="005A64D5" w:rsidRPr="005A64D5">
        <w:rPr>
          <w:rFonts w:ascii="GHEA Grapalat" w:hAnsi="GHEA Grapalat"/>
          <w:b/>
          <w:i w:val="0"/>
          <w:sz w:val="24"/>
          <w:szCs w:val="24"/>
        </w:rPr>
        <w:t>7-ого</w:t>
      </w:r>
      <w:r w:rsidR="002166CE" w:rsidRPr="005A64D5">
        <w:rPr>
          <w:rFonts w:ascii="GHEA Grapalat" w:hAnsi="GHEA Grapalat"/>
          <w:b/>
          <w:i w:val="0"/>
          <w:sz w:val="24"/>
          <w:szCs w:val="24"/>
        </w:rPr>
        <w:t xml:space="preserve"> </w:t>
      </w:r>
      <w:r w:rsidRPr="005A64D5">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A64D5" w:rsidRPr="005A64D5">
        <w:rPr>
          <w:rFonts w:ascii="GHEA Grapalat" w:hAnsi="GHEA Grapalat"/>
          <w:b/>
          <w:i w:val="0"/>
          <w:sz w:val="24"/>
          <w:szCs w:val="24"/>
        </w:rPr>
        <w:t xml:space="preserve">16:00 </w:t>
      </w:r>
      <w:r w:rsidRPr="005A64D5">
        <w:rPr>
          <w:rFonts w:ascii="GHEA Grapalat" w:hAnsi="GHEA Grapalat"/>
          <w:b/>
          <w:i w:val="0"/>
          <w:sz w:val="24"/>
          <w:szCs w:val="24"/>
        </w:rPr>
        <w:t xml:space="preserve">часов на </w:t>
      </w:r>
      <w:r w:rsidR="005A64D5" w:rsidRPr="005A64D5">
        <w:rPr>
          <w:rFonts w:ascii="GHEA Grapalat" w:hAnsi="GHEA Grapalat"/>
          <w:b/>
          <w:i w:val="0"/>
          <w:sz w:val="24"/>
          <w:szCs w:val="24"/>
        </w:rPr>
        <w:t>7-ой</w:t>
      </w:r>
      <w:r w:rsidRPr="005A64D5">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A64D5" w:rsidRPr="00BC0BF2" w:rsidRDefault="005A64D5" w:rsidP="005A64D5">
      <w:pPr>
        <w:pStyle w:val="BodyTextIndent"/>
        <w:widowControl w:val="0"/>
        <w:spacing w:after="160" w:line="240" w:lineRule="auto"/>
        <w:ind w:firstLine="567"/>
        <w:rPr>
          <w:rFonts w:ascii="GHEA Grapalat" w:hAnsi="GHEA Grapalat"/>
          <w:b/>
          <w:i w:val="0"/>
          <w:sz w:val="24"/>
          <w:szCs w:val="24"/>
          <w:highlight w:val="yellow"/>
        </w:rPr>
      </w:pPr>
      <w:proofErr w:type="spellStart"/>
      <w:r w:rsidRPr="00EB1F7D">
        <w:rPr>
          <w:rFonts w:ascii="GHEA Grapalat" w:hAnsi="GHEA Grapalat"/>
          <w:b/>
          <w:i w:val="0"/>
          <w:sz w:val="24"/>
          <w:szCs w:val="24"/>
          <w:highlight w:val="yellow"/>
        </w:rPr>
        <w:t>А.Са</w:t>
      </w:r>
      <w:r w:rsidRPr="00BC0BF2">
        <w:rPr>
          <w:rFonts w:ascii="GHEA Grapalat" w:hAnsi="GHEA Grapalat"/>
          <w:b/>
          <w:i w:val="0"/>
          <w:sz w:val="24"/>
          <w:szCs w:val="24"/>
          <w:highlight w:val="yellow"/>
        </w:rPr>
        <w:t>ргсян</w:t>
      </w:r>
      <w:proofErr w:type="spellEnd"/>
    </w:p>
    <w:p w:rsidR="005A64D5" w:rsidRPr="00EB1F7D" w:rsidRDefault="005A64D5" w:rsidP="005A64D5">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5A64D5" w:rsidRPr="00EB1F7D" w:rsidRDefault="005A64D5" w:rsidP="005A64D5">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5A64D5" w:rsidP="005A64D5">
      <w:pPr>
        <w:pStyle w:val="BodyTextIndent"/>
        <w:widowControl w:val="0"/>
        <w:spacing w:after="160" w:line="240" w:lineRule="auto"/>
        <w:rPr>
          <w:rFonts w:ascii="GHEA Grapalat" w:hAnsi="GHEA Grapalat"/>
          <w:i w:val="0"/>
          <w:sz w:val="16"/>
          <w:szCs w:val="16"/>
        </w:rPr>
      </w:pPr>
      <w:r w:rsidRPr="00EB1F7D">
        <w:rPr>
          <w:rFonts w:ascii="GHEA Grapalat" w:hAnsi="GHEA Grapalat"/>
          <w:i w:val="0"/>
          <w:sz w:val="24"/>
          <w:szCs w:val="24"/>
          <w:highlight w:val="yellow"/>
        </w:rPr>
        <w:t xml:space="preserve">             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A64D5" w:rsidRPr="009044F1" w:rsidRDefault="005A64D5" w:rsidP="005A64D5">
      <w:pPr>
        <w:pStyle w:val="BodyText"/>
        <w:widowControl w:val="0"/>
        <w:spacing w:after="160"/>
        <w:ind w:right="-7" w:firstLine="567"/>
        <w:jc w:val="center"/>
        <w:rPr>
          <w:rFonts w:ascii="GHEA Grapalat" w:hAnsi="GHEA Grapalat"/>
        </w:rPr>
      </w:pPr>
      <w:r w:rsidRPr="00EB1F7D">
        <w:rPr>
          <w:rFonts w:ascii="GHEA Grapalat" w:hAnsi="GHEA Grapalat"/>
          <w:i/>
          <w:highlight w:val="yellow"/>
        </w:rPr>
        <w:t>"</w:t>
      </w:r>
      <w:r w:rsidRPr="00EB1F7D">
        <w:rPr>
          <w:rFonts w:ascii="GHEA Grapalat" w:hAnsi="GHEA Grapalat"/>
          <w:b/>
          <w:highlight w:val="yellow"/>
        </w:rPr>
        <w:t xml:space="preserve"> АППАРАТ ГУБЕРНАТОРА ВАЙОЦ ДЗОРСКОЙ ОБЛАСТИ РА</w:t>
      </w:r>
      <w:r w:rsidRPr="00EB1F7D">
        <w:rPr>
          <w:rFonts w:ascii="GHEA Grapalat" w:hAnsi="GHEA Grapalat"/>
          <w:i/>
          <w:highlight w:val="yellow"/>
        </w:rPr>
        <w:t>"</w:t>
      </w:r>
    </w:p>
    <w:p w:rsidR="005A64D5" w:rsidRPr="003A1EBB" w:rsidRDefault="005A64D5" w:rsidP="005A64D5">
      <w:pPr>
        <w:pStyle w:val="BodyText"/>
        <w:widowControl w:val="0"/>
        <w:spacing w:after="160"/>
        <w:ind w:right="-7" w:firstLine="567"/>
        <w:jc w:val="center"/>
        <w:rPr>
          <w:rFonts w:ascii="GHEA Grapalat" w:hAnsi="GHEA Grapalat"/>
        </w:rPr>
      </w:pPr>
    </w:p>
    <w:p w:rsidR="005A64D5" w:rsidRPr="003A1EBB" w:rsidRDefault="005A64D5" w:rsidP="005A64D5">
      <w:pPr>
        <w:pStyle w:val="BodyText"/>
        <w:widowControl w:val="0"/>
        <w:spacing w:after="160"/>
        <w:ind w:right="-7" w:firstLine="567"/>
        <w:jc w:val="center"/>
        <w:rPr>
          <w:rFonts w:ascii="GHEA Grapalat" w:hAnsi="GHEA Grapalat"/>
        </w:rPr>
      </w:pPr>
    </w:p>
    <w:p w:rsidR="005A64D5" w:rsidRPr="003A1EBB" w:rsidRDefault="005A64D5" w:rsidP="005A64D5">
      <w:pPr>
        <w:pStyle w:val="BodyText"/>
        <w:widowControl w:val="0"/>
        <w:spacing w:after="160"/>
        <w:ind w:right="-7" w:firstLine="567"/>
        <w:jc w:val="center"/>
        <w:rPr>
          <w:rFonts w:ascii="GHEA Grapalat" w:hAnsi="GHEA Grapalat"/>
        </w:rPr>
      </w:pPr>
    </w:p>
    <w:p w:rsidR="005A64D5" w:rsidRPr="009044F1" w:rsidRDefault="005A64D5" w:rsidP="005A64D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A64D5" w:rsidRPr="009044F1" w:rsidRDefault="005A64D5" w:rsidP="005A64D5">
      <w:pPr>
        <w:pStyle w:val="BodyText"/>
        <w:widowControl w:val="0"/>
        <w:spacing w:after="160"/>
        <w:ind w:right="-7" w:firstLine="567"/>
        <w:jc w:val="center"/>
        <w:rPr>
          <w:rFonts w:ascii="GHEA Grapalat" w:hAnsi="GHEA Grapalat" w:cs="Sylfaen"/>
        </w:rPr>
      </w:pPr>
    </w:p>
    <w:p w:rsidR="005A64D5" w:rsidRPr="009044F1" w:rsidRDefault="005A64D5" w:rsidP="005A64D5">
      <w:pPr>
        <w:pStyle w:val="BodyText"/>
        <w:widowControl w:val="0"/>
        <w:spacing w:after="160"/>
        <w:ind w:right="-7" w:firstLine="567"/>
        <w:jc w:val="center"/>
        <w:rPr>
          <w:rFonts w:ascii="GHEA Grapalat" w:hAnsi="GHEA Grapalat" w:cs="Sylfaen"/>
        </w:rPr>
      </w:pPr>
    </w:p>
    <w:p w:rsidR="00CE0D95" w:rsidRPr="009044F1" w:rsidRDefault="005A64D5" w:rsidP="005A64D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Pr="002B0977">
        <w:rPr>
          <w:rFonts w:ascii="GHEA Grapalat" w:hAnsi="GHEA Grapalat"/>
        </w:rPr>
        <w:t>ЗАПРОС КОТИРОВОК</w:t>
      </w:r>
      <w:r w:rsidRPr="009044F1">
        <w:rPr>
          <w:rFonts w:ascii="GHEA Grapalat" w:hAnsi="GHEA Grapalat"/>
        </w:rPr>
        <w:t xml:space="preserve">, ОБЪЯВЛЕННЫЙ С ЦЕЛЬЮ ПРИОБРЕТЕНИЯ </w:t>
      </w:r>
      <w:r w:rsidRPr="005A64D5">
        <w:rPr>
          <w:rFonts w:ascii="GHEA Grapalat" w:hAnsi="GHEA Grapalat"/>
          <w:b/>
        </w:rPr>
        <w:t>КОНСУЛЬТАЦИОННЫХ УСЛУГИ ПО РАЗРАБОТКЕ СТРОИТЕЛЬНЫХ ОБМЕРОВ, ОБЪЕМНЫХ ВЕДОМОСТЕЙ, ДЕФЕКТНЫХ АКТОВ И СМЕТНОЙ ДОКУМЕНТАЦИИ НА РЕМОНТ ДЕТСКИХ САДОВ № 1 И № 3 В ГОРОДЕ ВАЙК ВАЙОЦДЗОРСКОГО РЕГИОНА РЕСПУБЛИКИ АРМЕНИЯ И ПОСЕЛКЕ АГАВНАДЗОР ОБЩИНЫ АРЕНИ</w:t>
      </w:r>
      <w:r w:rsidRPr="009044F1">
        <w:rPr>
          <w:rFonts w:ascii="GHEA Grapalat" w:hAnsi="GHEA Grapalat"/>
        </w:rPr>
        <w:t xml:space="preserve"> ДЛЯ НУЖД </w:t>
      </w:r>
      <w:r w:rsidRPr="00EB1F7D">
        <w:rPr>
          <w:rFonts w:ascii="GHEA Grapalat" w:hAnsi="GHEA Grapalat"/>
          <w:b/>
          <w:highlight w:val="yellow"/>
        </w:rPr>
        <w:t>АППАРАТ</w:t>
      </w:r>
      <w:r>
        <w:rPr>
          <w:rFonts w:ascii="GHEA Grapalat" w:hAnsi="GHEA Grapalat"/>
          <w:b/>
          <w:highlight w:val="yellow"/>
          <w:lang w:val="en-US"/>
        </w:rPr>
        <w:t>A</w:t>
      </w:r>
      <w:r w:rsidRPr="00EB1F7D">
        <w:rPr>
          <w:rFonts w:ascii="GHEA Grapalat" w:hAnsi="GHEA Grapalat"/>
          <w:b/>
          <w:highlight w:val="yellow"/>
        </w:rPr>
        <w:t xml:space="preserve"> ГУБЕРНАТОРА ВАЙОЦ ДЗОРСКОЙ ОБЛАСТИ РА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040B2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A64D5" w:rsidRPr="00040B21" w:rsidRDefault="005A64D5" w:rsidP="00B46D58">
      <w:pPr>
        <w:widowControl w:val="0"/>
        <w:spacing w:after="160"/>
        <w:jc w:val="center"/>
        <w:rPr>
          <w:rFonts w:ascii="GHEA Grapalat" w:hAnsi="GHEA Grapalat"/>
          <w:b/>
        </w:rPr>
      </w:pPr>
    </w:p>
    <w:p w:rsidR="005A64D5" w:rsidRPr="009044F1" w:rsidRDefault="005A64D5" w:rsidP="005A64D5">
      <w:pPr>
        <w:widowControl w:val="0"/>
        <w:spacing w:after="160"/>
        <w:jc w:val="center"/>
        <w:rPr>
          <w:rFonts w:ascii="GHEA Grapalat" w:hAnsi="GHEA Grapalat"/>
          <w:i/>
        </w:rPr>
      </w:pPr>
      <w:r w:rsidRPr="009044F1">
        <w:rPr>
          <w:rFonts w:ascii="GHEA Grapalat" w:hAnsi="GHEA Grapalat"/>
          <w:b/>
        </w:rPr>
        <w:t xml:space="preserve">ПРИГЛАШЕНИЯ НА </w:t>
      </w:r>
      <w:r w:rsidRPr="005A64D5">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160AE4" w:rsidRPr="003A1EBB" w:rsidRDefault="005A64D5" w:rsidP="00B46D58">
      <w:pPr>
        <w:widowControl w:val="0"/>
        <w:spacing w:after="160"/>
        <w:ind w:firstLine="567"/>
        <w:jc w:val="center"/>
        <w:rPr>
          <w:rFonts w:ascii="GHEA Grapalat" w:hAnsi="GHEA Grapalat"/>
        </w:rPr>
      </w:pPr>
      <w:r w:rsidRPr="005A64D5">
        <w:rPr>
          <w:rFonts w:ascii="GHEA Grapalat" w:hAnsi="GHEA Grapalat"/>
          <w:b/>
        </w:rPr>
        <w:t>КОНСУЛЬТАЦИОННЫХ УСЛУГИ ПО РАЗРАБОТКЕ СТРОИТЕЛЬНЫХ ОБМЕРОВ, ОБЪЕМНЫХ ВЕДОМОСТЕЙ, ДЕФЕКТНЫХ АКТОВ И СМЕТНОЙ ДОКУМЕНТАЦИИ НА РЕМОНТ ДЕТСКИХ САДОВ № 1 И № 3 В ГОРОДЕ ВАЙК ВАЙОЦДЗОРСКОГО РЕГИОНА РЕСПУБЛИКИ АРМЕНИЯ И ПОСЕЛКЕ АГАВНАДЗОР ОБЩИНЫ АРЕНИ</w:t>
      </w:r>
      <w:r w:rsidRPr="009044F1">
        <w:rPr>
          <w:rFonts w:ascii="GHEA Grapalat" w:hAnsi="GHEA Grapalat"/>
        </w:rPr>
        <w:t xml:space="preserve"> ДЛЯ НУЖД </w:t>
      </w:r>
      <w:r w:rsidRPr="00EB1F7D">
        <w:rPr>
          <w:rFonts w:ascii="GHEA Grapalat" w:hAnsi="GHEA Grapalat"/>
          <w:b/>
          <w:highlight w:val="yellow"/>
        </w:rPr>
        <w:t>АППАРАТ</w:t>
      </w:r>
      <w:r>
        <w:rPr>
          <w:rFonts w:ascii="GHEA Grapalat" w:hAnsi="GHEA Grapalat"/>
          <w:b/>
          <w:highlight w:val="yellow"/>
          <w:lang w:val="en-US"/>
        </w:rPr>
        <w:t>A</w:t>
      </w:r>
      <w:r w:rsidRPr="00EB1F7D">
        <w:rPr>
          <w:rFonts w:ascii="GHEA Grapalat" w:hAnsi="GHEA Grapalat"/>
          <w:b/>
          <w:highlight w:val="yellow"/>
        </w:rPr>
        <w:t xml:space="preserve"> ГУБЕРНАТОРА ВАЙОЦ ДЗОРСКОЙ ОБЛАСТИ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96865" w:rsidRPr="005A64D5">
        <w:rPr>
          <w:rFonts w:ascii="GHEA Grapalat" w:hAnsi="GHEA Grapalat"/>
          <w:b/>
          <w:spacing w:val="-6"/>
        </w:rPr>
        <w:t xml:space="preserve">о </w:t>
      </w:r>
      <w:r w:rsidR="005A64D5" w:rsidRPr="005A64D5">
        <w:rPr>
          <w:rFonts w:ascii="GHEA Grapalat" w:hAnsi="GHEA Grapalat"/>
          <w:b/>
          <w:spacing w:val="-6"/>
        </w:rPr>
        <w:t>запросе котировок</w:t>
      </w:r>
      <w:r w:rsidR="00096865" w:rsidRPr="005A64D5">
        <w:rPr>
          <w:rFonts w:ascii="GHEA Grapalat" w:hAnsi="GHEA Grapalat"/>
          <w:b/>
          <w:spacing w:val="-6"/>
        </w:rPr>
        <w:t>,</w:t>
      </w:r>
      <w:r w:rsidR="00096865" w:rsidRPr="006D2DF7">
        <w:rPr>
          <w:rFonts w:ascii="GHEA Grapalat" w:hAnsi="GHEA Grapalat"/>
          <w:spacing w:val="-6"/>
        </w:rPr>
        <w:t xml:space="preserve"> проводимом под кодом </w:t>
      </w:r>
      <w:proofErr w:type="spellStart"/>
      <w:r w:rsidR="005A64D5" w:rsidRPr="005A64D5">
        <w:rPr>
          <w:rFonts w:ascii="GHEA Grapalat" w:hAnsi="GHEA Grapalat"/>
          <w:b/>
          <w:i/>
          <w:lang w:val="en-US"/>
        </w:rPr>
        <w:t>VDzM</w:t>
      </w:r>
      <w:proofErr w:type="spellEnd"/>
      <w:r w:rsidR="005A64D5" w:rsidRPr="005A64D5">
        <w:rPr>
          <w:rFonts w:ascii="GHEA Grapalat" w:hAnsi="GHEA Grapalat"/>
          <w:b/>
          <w:i/>
        </w:rPr>
        <w:t>-</w:t>
      </w:r>
      <w:proofErr w:type="spellStart"/>
      <w:r w:rsidR="005A64D5" w:rsidRPr="005A64D5">
        <w:rPr>
          <w:rFonts w:ascii="GHEA Grapalat" w:hAnsi="GHEA Grapalat"/>
          <w:b/>
          <w:i/>
          <w:lang w:val="en-US"/>
        </w:rPr>
        <w:t>GHKhTsDzB</w:t>
      </w:r>
      <w:proofErr w:type="spellEnd"/>
      <w:r w:rsidR="00792E10">
        <w:rPr>
          <w:rFonts w:ascii="GHEA Grapalat" w:hAnsi="GHEA Grapalat"/>
          <w:b/>
          <w:i/>
        </w:rPr>
        <w:t>-31</w:t>
      </w:r>
      <w:r w:rsidR="005A64D5" w:rsidRPr="005A64D5">
        <w:rPr>
          <w:rFonts w:ascii="GHEA Grapalat" w:hAnsi="GHEA Grapalat"/>
          <w:b/>
          <w:i/>
        </w:rPr>
        <w:t>/25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C0BF2" w:rsidRPr="00BC0BF2">
        <w:rPr>
          <w:rFonts w:ascii="GHEA Grapalat" w:hAnsi="GHEA Grapalat"/>
          <w:i/>
          <w:highlight w:val="yellow"/>
          <w:u w:val="single"/>
        </w:rPr>
        <w:t xml:space="preserve"> </w:t>
      </w:r>
      <w:r w:rsidR="00BC0BF2" w:rsidRPr="000570D3">
        <w:rPr>
          <w:rFonts w:ascii="GHEA Grapalat" w:hAnsi="GHEA Grapalat"/>
          <w:i/>
          <w:highlight w:val="yellow"/>
          <w:u w:val="single"/>
        </w:rPr>
        <w:t>vayotsdzor.finans@mta.gov.am</w:t>
      </w:r>
      <w:r w:rsidR="00BC0BF2" w:rsidRPr="00F566BF">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BC0BF2" w:rsidRPr="009044F1">
        <w:rPr>
          <w:rFonts w:ascii="GHEA Grapalat" w:hAnsi="GHEA Grapalat"/>
          <w:i w:val="0"/>
          <w:sz w:val="24"/>
          <w:szCs w:val="24"/>
        </w:rPr>
        <w:t>приобретение "</w:t>
      </w:r>
      <w:r w:rsidR="00BC0BF2" w:rsidRPr="005A64D5">
        <w:rPr>
          <w:rFonts w:ascii="GHEA Grapalat" w:hAnsi="GHEA Grapalat"/>
          <w:b/>
        </w:rPr>
        <w:t xml:space="preserve">консультационных услуги по разработке строительных обмеров, объемных ведомостей, дефектных актов и сметной документации на ремонт детских садов № 1 и № 3 в городе </w:t>
      </w:r>
      <w:proofErr w:type="spellStart"/>
      <w:r w:rsidR="00BC0BF2" w:rsidRPr="005A64D5">
        <w:rPr>
          <w:rFonts w:ascii="GHEA Grapalat" w:hAnsi="GHEA Grapalat"/>
          <w:b/>
        </w:rPr>
        <w:t>вайк</w:t>
      </w:r>
      <w:proofErr w:type="spellEnd"/>
      <w:r w:rsidR="00BC0BF2" w:rsidRPr="005A64D5">
        <w:rPr>
          <w:rFonts w:ascii="GHEA Grapalat" w:hAnsi="GHEA Grapalat"/>
          <w:b/>
        </w:rPr>
        <w:t xml:space="preserve"> </w:t>
      </w:r>
      <w:proofErr w:type="spellStart"/>
      <w:r w:rsidR="00BC0BF2" w:rsidRPr="005A64D5">
        <w:rPr>
          <w:rFonts w:ascii="GHEA Grapalat" w:hAnsi="GHEA Grapalat"/>
          <w:b/>
        </w:rPr>
        <w:t>вайоцдзорского</w:t>
      </w:r>
      <w:proofErr w:type="spellEnd"/>
      <w:r w:rsidR="00BC0BF2" w:rsidRPr="005A64D5">
        <w:rPr>
          <w:rFonts w:ascii="GHEA Grapalat" w:hAnsi="GHEA Grapalat"/>
          <w:b/>
        </w:rPr>
        <w:t xml:space="preserve"> региона республики </w:t>
      </w:r>
      <w:proofErr w:type="spellStart"/>
      <w:r w:rsidR="00BC0BF2" w:rsidRPr="005A64D5">
        <w:rPr>
          <w:rFonts w:ascii="GHEA Grapalat" w:hAnsi="GHEA Grapalat"/>
          <w:b/>
        </w:rPr>
        <w:t>армения</w:t>
      </w:r>
      <w:proofErr w:type="spellEnd"/>
      <w:r w:rsidR="00BC0BF2" w:rsidRPr="005A64D5">
        <w:rPr>
          <w:rFonts w:ascii="GHEA Grapalat" w:hAnsi="GHEA Grapalat"/>
          <w:b/>
        </w:rPr>
        <w:t xml:space="preserve"> и поселке </w:t>
      </w:r>
      <w:proofErr w:type="spellStart"/>
      <w:r w:rsidR="00BC0BF2" w:rsidRPr="005A64D5">
        <w:rPr>
          <w:rFonts w:ascii="GHEA Grapalat" w:hAnsi="GHEA Grapalat"/>
          <w:b/>
        </w:rPr>
        <w:t>агавнадзор</w:t>
      </w:r>
      <w:proofErr w:type="spellEnd"/>
      <w:r w:rsidR="00BC0BF2" w:rsidRPr="005A64D5">
        <w:rPr>
          <w:rFonts w:ascii="GHEA Grapalat" w:hAnsi="GHEA Grapalat"/>
          <w:b/>
        </w:rPr>
        <w:t xml:space="preserve"> общины </w:t>
      </w:r>
      <w:proofErr w:type="spellStart"/>
      <w:r w:rsidR="00BC0BF2" w:rsidRPr="005A64D5">
        <w:rPr>
          <w:rFonts w:ascii="GHEA Grapalat" w:hAnsi="GHEA Grapalat"/>
          <w:b/>
        </w:rPr>
        <w:t>арени</w:t>
      </w:r>
      <w:proofErr w:type="spellEnd"/>
      <w:r w:rsidR="00BC0BF2" w:rsidRPr="009044F1">
        <w:rPr>
          <w:rFonts w:ascii="GHEA Grapalat" w:hAnsi="GHEA Grapalat"/>
          <w:i w:val="0"/>
          <w:sz w:val="24"/>
          <w:szCs w:val="24"/>
        </w:rPr>
        <w:t xml:space="preserve">" (далее — также </w:t>
      </w:r>
      <w:r w:rsidR="00BC0BF2">
        <w:rPr>
          <w:rFonts w:ascii="GHEA Grapalat" w:hAnsi="GHEA Grapalat"/>
          <w:i w:val="0"/>
          <w:sz w:val="24"/>
          <w:szCs w:val="24"/>
        </w:rPr>
        <w:t>услуга</w:t>
      </w:r>
      <w:r w:rsidR="00BC0BF2" w:rsidRPr="009044F1">
        <w:rPr>
          <w:rFonts w:ascii="GHEA Grapalat" w:hAnsi="GHEA Grapalat"/>
          <w:i w:val="0"/>
          <w:sz w:val="24"/>
          <w:szCs w:val="24"/>
        </w:rPr>
        <w:t>) для нужд "</w:t>
      </w:r>
      <w:r w:rsidR="00BC0BF2" w:rsidRPr="00BC0BF2">
        <w:rPr>
          <w:rFonts w:ascii="GHEA Grapalat" w:hAnsi="GHEA Grapalat"/>
          <w:b/>
          <w:highlight w:val="yellow"/>
        </w:rPr>
        <w:t xml:space="preserve"> </w:t>
      </w:r>
      <w:r w:rsidR="00BC0BF2" w:rsidRPr="00EB1F7D">
        <w:rPr>
          <w:rFonts w:ascii="GHEA Grapalat" w:hAnsi="GHEA Grapalat"/>
          <w:b/>
          <w:highlight w:val="yellow"/>
        </w:rPr>
        <w:t>аппарат</w:t>
      </w:r>
      <w:r w:rsidR="00BC0BF2">
        <w:rPr>
          <w:rFonts w:ascii="GHEA Grapalat" w:hAnsi="GHEA Grapalat"/>
          <w:b/>
          <w:highlight w:val="yellow"/>
          <w:lang w:val="en-US"/>
        </w:rPr>
        <w:t>a</w:t>
      </w:r>
      <w:r w:rsidR="00BC0BF2" w:rsidRPr="00EB1F7D">
        <w:rPr>
          <w:rFonts w:ascii="GHEA Grapalat" w:hAnsi="GHEA Grapalat"/>
          <w:b/>
          <w:highlight w:val="yellow"/>
        </w:rPr>
        <w:t xml:space="preserve"> губернатора </w:t>
      </w:r>
      <w:proofErr w:type="spellStart"/>
      <w:r w:rsidR="00BC0BF2" w:rsidRPr="00EB1F7D">
        <w:rPr>
          <w:rFonts w:ascii="GHEA Grapalat" w:hAnsi="GHEA Grapalat"/>
          <w:b/>
          <w:highlight w:val="yellow"/>
        </w:rPr>
        <w:t>вайоц</w:t>
      </w:r>
      <w:proofErr w:type="spellEnd"/>
      <w:r w:rsidR="00BC0BF2" w:rsidRPr="00EB1F7D">
        <w:rPr>
          <w:rFonts w:ascii="GHEA Grapalat" w:hAnsi="GHEA Grapalat"/>
          <w:b/>
          <w:highlight w:val="yellow"/>
        </w:rPr>
        <w:t xml:space="preserve"> </w:t>
      </w:r>
      <w:proofErr w:type="spellStart"/>
      <w:r w:rsidR="00BC0BF2" w:rsidRPr="00EB1F7D">
        <w:rPr>
          <w:rFonts w:ascii="GHEA Grapalat" w:hAnsi="GHEA Grapalat"/>
          <w:b/>
          <w:highlight w:val="yellow"/>
        </w:rPr>
        <w:t>дзорской</w:t>
      </w:r>
      <w:proofErr w:type="spellEnd"/>
      <w:r w:rsidR="00BC0BF2" w:rsidRPr="00EB1F7D">
        <w:rPr>
          <w:rFonts w:ascii="GHEA Grapalat" w:hAnsi="GHEA Grapalat"/>
          <w:b/>
          <w:highlight w:val="yellow"/>
        </w:rPr>
        <w:t xml:space="preserve"> области </w:t>
      </w:r>
      <w:proofErr w:type="spellStart"/>
      <w:r w:rsidR="00BC0BF2" w:rsidRPr="00EB1F7D">
        <w:rPr>
          <w:rFonts w:ascii="GHEA Grapalat" w:hAnsi="GHEA Grapalat"/>
          <w:b/>
          <w:highlight w:val="yellow"/>
        </w:rPr>
        <w:t>ра</w:t>
      </w:r>
      <w:proofErr w:type="spellEnd"/>
      <w:r w:rsidR="00BC0BF2" w:rsidRPr="009044F1">
        <w:rPr>
          <w:rFonts w:ascii="GHEA Grapalat" w:hAnsi="GHEA Grapalat"/>
          <w:i w:val="0"/>
          <w:sz w:val="24"/>
          <w:szCs w:val="24"/>
        </w:rPr>
        <w:t xml:space="preserve"> ", которые сгруппированы </w:t>
      </w:r>
      <w:r w:rsidRPr="009044F1">
        <w:rPr>
          <w:rFonts w:ascii="GHEA Grapalat" w:hAnsi="GHEA Grapalat"/>
          <w:i w:val="0"/>
          <w:sz w:val="24"/>
          <w:szCs w:val="24"/>
        </w:rPr>
        <w:t xml:space="preserve">в лоты </w:t>
      </w:r>
      <w:r w:rsidRPr="00BC0BF2">
        <w:rPr>
          <w:rFonts w:ascii="GHEA Grapalat" w:hAnsi="GHEA Grapalat"/>
          <w:b/>
          <w:i w:val="0"/>
          <w:sz w:val="24"/>
          <w:szCs w:val="24"/>
        </w:rPr>
        <w:t>"</w:t>
      </w:r>
      <w:r w:rsidR="00BC0BF2" w:rsidRPr="00BC0BF2">
        <w:rPr>
          <w:rFonts w:ascii="GHEA Grapalat" w:hAnsi="GHEA Grapalat"/>
          <w:b/>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C0BF2"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r w:rsidR="00BC0BF2" w:rsidRPr="00BC0BF2">
              <w:rPr>
                <w:rFonts w:ascii="GHEA Grapalat" w:hAnsi="GHEA Grapalat"/>
                <w:b/>
                <w:i/>
              </w:rPr>
              <w:t xml:space="preserve"> за кв.м</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CF482F" w:rsidRDefault="00CF482F"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720</w:t>
            </w:r>
          </w:p>
        </w:tc>
        <w:tc>
          <w:tcPr>
            <w:tcW w:w="6317" w:type="dxa"/>
            <w:vAlign w:val="center"/>
          </w:tcPr>
          <w:p w:rsidR="00161E41" w:rsidRPr="009044F1" w:rsidRDefault="00BC0BF2" w:rsidP="00B46D58">
            <w:pPr>
              <w:pStyle w:val="BodyTextIndent2"/>
              <w:widowControl w:val="0"/>
              <w:spacing w:after="120" w:line="240" w:lineRule="auto"/>
              <w:ind w:firstLine="0"/>
              <w:rPr>
                <w:rFonts w:ascii="GHEA Grapalat" w:hAnsi="GHEA Grapalat"/>
                <w:sz w:val="24"/>
                <w:szCs w:val="24"/>
                <w:u w:val="single"/>
                <w:vertAlign w:val="subscript"/>
              </w:rPr>
            </w:pPr>
            <w:r w:rsidRPr="00BC0BF2">
              <w:rPr>
                <w:rFonts w:ascii="GHEA Grapalat" w:hAnsi="GHEA Grapalat"/>
                <w:sz w:val="24"/>
                <w:szCs w:val="24"/>
                <w:u w:val="single"/>
              </w:rPr>
              <w:t xml:space="preserve">Консультационные услуги по разработке строительных обмеров, объемных ведомостей, дефектных актов и сметной документации на ремонт детского сада № 1 в городе </w:t>
            </w:r>
            <w:proofErr w:type="spellStart"/>
            <w:r w:rsidRPr="00BC0BF2">
              <w:rPr>
                <w:rFonts w:ascii="GHEA Grapalat" w:hAnsi="GHEA Grapalat"/>
                <w:sz w:val="24"/>
                <w:szCs w:val="24"/>
                <w:u w:val="single"/>
              </w:rPr>
              <w:t>Вайк</w:t>
            </w:r>
            <w:proofErr w:type="spellEnd"/>
            <w:r w:rsidRPr="00BC0BF2">
              <w:rPr>
                <w:rFonts w:ascii="GHEA Grapalat" w:hAnsi="GHEA Grapalat"/>
                <w:sz w:val="24"/>
                <w:szCs w:val="24"/>
                <w:u w:val="single"/>
              </w:rPr>
              <w:t xml:space="preserve"> </w:t>
            </w:r>
            <w:proofErr w:type="spellStart"/>
            <w:r w:rsidRPr="00BC0BF2">
              <w:rPr>
                <w:rFonts w:ascii="GHEA Grapalat" w:hAnsi="GHEA Grapalat"/>
                <w:sz w:val="24"/>
                <w:szCs w:val="24"/>
                <w:u w:val="single"/>
              </w:rPr>
              <w:t>Вайоцдзорского</w:t>
            </w:r>
            <w:proofErr w:type="spellEnd"/>
            <w:r w:rsidRPr="00BC0BF2">
              <w:rPr>
                <w:rFonts w:ascii="GHEA Grapalat" w:hAnsi="GHEA Grapalat"/>
                <w:sz w:val="24"/>
                <w:szCs w:val="24"/>
                <w:u w:val="single"/>
              </w:rPr>
              <w:t xml:space="preserve"> региона Республики Армения</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CF482F" w:rsidRDefault="00CF482F"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720</w:t>
            </w:r>
          </w:p>
        </w:tc>
        <w:tc>
          <w:tcPr>
            <w:tcW w:w="6317" w:type="dxa"/>
            <w:vAlign w:val="center"/>
          </w:tcPr>
          <w:p w:rsidR="00161E41" w:rsidRPr="009044F1" w:rsidRDefault="00BC0BF2" w:rsidP="00BC0BF2">
            <w:pPr>
              <w:pStyle w:val="BodyTextIndent2"/>
              <w:widowControl w:val="0"/>
              <w:spacing w:after="120" w:line="240" w:lineRule="auto"/>
              <w:ind w:firstLine="0"/>
              <w:rPr>
                <w:rFonts w:ascii="GHEA Grapalat" w:hAnsi="GHEA Grapalat"/>
                <w:sz w:val="24"/>
                <w:szCs w:val="24"/>
              </w:rPr>
            </w:pPr>
            <w:r w:rsidRPr="00BC0BF2">
              <w:rPr>
                <w:rFonts w:ascii="GHEA Grapalat" w:hAnsi="GHEA Grapalat"/>
                <w:sz w:val="24"/>
                <w:szCs w:val="24"/>
                <w:u w:val="single"/>
              </w:rPr>
              <w:t xml:space="preserve">Консультационные услуги по разработке строительных обмеров, объемных ведомостей, дефектных актов и сметной документации на ремонт детского сада № 3 в городе </w:t>
            </w:r>
            <w:proofErr w:type="spellStart"/>
            <w:r w:rsidRPr="00BC0BF2">
              <w:rPr>
                <w:rFonts w:ascii="GHEA Grapalat" w:hAnsi="GHEA Grapalat"/>
                <w:sz w:val="24"/>
                <w:szCs w:val="24"/>
                <w:u w:val="single"/>
              </w:rPr>
              <w:t>Вайк</w:t>
            </w:r>
            <w:proofErr w:type="spellEnd"/>
            <w:r w:rsidRPr="00BC0BF2">
              <w:rPr>
                <w:rFonts w:ascii="GHEA Grapalat" w:hAnsi="GHEA Grapalat"/>
                <w:sz w:val="24"/>
                <w:szCs w:val="24"/>
                <w:u w:val="single"/>
              </w:rPr>
              <w:t xml:space="preserve"> </w:t>
            </w:r>
            <w:proofErr w:type="spellStart"/>
            <w:r w:rsidRPr="00BC0BF2">
              <w:rPr>
                <w:rFonts w:ascii="GHEA Grapalat" w:hAnsi="GHEA Grapalat"/>
                <w:sz w:val="24"/>
                <w:szCs w:val="24"/>
                <w:u w:val="single"/>
              </w:rPr>
              <w:t>Вайоцдзорского</w:t>
            </w:r>
            <w:proofErr w:type="spellEnd"/>
            <w:r w:rsidRPr="00BC0BF2">
              <w:rPr>
                <w:rFonts w:ascii="GHEA Grapalat" w:hAnsi="GHEA Grapalat"/>
                <w:sz w:val="24"/>
                <w:szCs w:val="24"/>
                <w:u w:val="single"/>
              </w:rPr>
              <w:t xml:space="preserve"> региона Республики Армения</w:t>
            </w:r>
          </w:p>
        </w:tc>
      </w:tr>
      <w:tr w:rsidR="00161E41" w:rsidRPr="009044F1" w:rsidTr="001A6383">
        <w:trPr>
          <w:jc w:val="center"/>
        </w:trPr>
        <w:tc>
          <w:tcPr>
            <w:tcW w:w="1035" w:type="dxa"/>
            <w:vAlign w:val="center"/>
          </w:tcPr>
          <w:p w:rsidR="00161E41" w:rsidRPr="00BC0BF2" w:rsidRDefault="00BC0BF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161E41" w:rsidRPr="00CF482F" w:rsidRDefault="00CF482F"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720</w:t>
            </w:r>
          </w:p>
        </w:tc>
        <w:tc>
          <w:tcPr>
            <w:tcW w:w="6317" w:type="dxa"/>
            <w:vAlign w:val="center"/>
          </w:tcPr>
          <w:p w:rsidR="00161E41" w:rsidRPr="009044F1" w:rsidRDefault="00BC0BF2" w:rsidP="00B46D58">
            <w:pPr>
              <w:pStyle w:val="BodyTextIndent2"/>
              <w:widowControl w:val="0"/>
              <w:spacing w:after="120" w:line="240" w:lineRule="auto"/>
              <w:ind w:firstLine="0"/>
              <w:rPr>
                <w:rFonts w:ascii="GHEA Grapalat" w:hAnsi="GHEA Grapalat"/>
                <w:sz w:val="24"/>
                <w:szCs w:val="24"/>
              </w:rPr>
            </w:pPr>
            <w:r w:rsidRPr="00BC0BF2">
              <w:rPr>
                <w:rFonts w:ascii="GHEA Grapalat" w:hAnsi="GHEA Grapalat"/>
                <w:sz w:val="24"/>
                <w:szCs w:val="24"/>
              </w:rPr>
              <w:t xml:space="preserve">Консультационные услуги по разработке строительных обмеров, объемных ведомостей, дефектных актов и сметной документации на ремонт детского сада в поселке </w:t>
            </w:r>
            <w:proofErr w:type="spellStart"/>
            <w:r w:rsidRPr="00BC0BF2">
              <w:rPr>
                <w:rFonts w:ascii="GHEA Grapalat" w:hAnsi="GHEA Grapalat"/>
                <w:sz w:val="24"/>
                <w:szCs w:val="24"/>
              </w:rPr>
              <w:t>Агавнадзор</w:t>
            </w:r>
            <w:proofErr w:type="spellEnd"/>
            <w:r w:rsidRPr="00BC0BF2">
              <w:rPr>
                <w:rFonts w:ascii="GHEA Grapalat" w:hAnsi="GHEA Grapalat"/>
                <w:sz w:val="24"/>
                <w:szCs w:val="24"/>
              </w:rPr>
              <w:t xml:space="preserve">, общины </w:t>
            </w:r>
            <w:proofErr w:type="spellStart"/>
            <w:r w:rsidRPr="00BC0BF2">
              <w:rPr>
                <w:rFonts w:ascii="GHEA Grapalat" w:hAnsi="GHEA Grapalat"/>
                <w:sz w:val="24"/>
                <w:szCs w:val="24"/>
              </w:rPr>
              <w:t>Арени</w:t>
            </w:r>
            <w:proofErr w:type="spellEnd"/>
            <w:r w:rsidRPr="00BC0BF2">
              <w:rPr>
                <w:rFonts w:ascii="GHEA Grapalat" w:hAnsi="GHEA Grapalat"/>
                <w:sz w:val="24"/>
                <w:szCs w:val="24"/>
              </w:rPr>
              <w:t xml:space="preserve">, </w:t>
            </w:r>
            <w:proofErr w:type="spellStart"/>
            <w:r w:rsidRPr="00BC0BF2">
              <w:rPr>
                <w:rFonts w:ascii="GHEA Grapalat" w:hAnsi="GHEA Grapalat"/>
                <w:sz w:val="24"/>
                <w:szCs w:val="24"/>
              </w:rPr>
              <w:t>Вайоцдзорской</w:t>
            </w:r>
            <w:proofErr w:type="spellEnd"/>
            <w:r w:rsidRPr="00BC0BF2">
              <w:rPr>
                <w:rFonts w:ascii="GHEA Grapalat" w:hAnsi="GHEA Grapalat"/>
                <w:sz w:val="24"/>
                <w:szCs w:val="24"/>
              </w:rPr>
              <w:t xml:space="preserve"> области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 xml:space="preserve">постановления Правительства РА </w:t>
      </w:r>
      <w:r w:rsidR="00AC6A4B">
        <w:rPr>
          <w:rFonts w:ascii="GHEA Grapalat" w:hAnsi="GHEA Grapalat"/>
        </w:rPr>
        <w:lastRenderedPageBreak/>
        <w:t>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BC0BF2" w:rsidRDefault="003D08B6" w:rsidP="003D08B6">
      <w:pPr>
        <w:widowControl w:val="0"/>
        <w:tabs>
          <w:tab w:val="left" w:pos="1134"/>
        </w:tabs>
        <w:spacing w:after="160" w:line="360" w:lineRule="auto"/>
        <w:ind w:firstLine="567"/>
        <w:jc w:val="both"/>
        <w:rPr>
          <w:rFonts w:ascii="GHEA Grapalat" w:hAnsi="GHEA Grapalat" w:cs="Arial"/>
          <w:b/>
        </w:rPr>
      </w:pPr>
      <w:r w:rsidRPr="00BC0BF2">
        <w:rPr>
          <w:rFonts w:ascii="GHEA Grapalat" w:hAnsi="GHEA Grapalat"/>
          <w:b/>
        </w:rPr>
        <w:t xml:space="preserve">2.4.1 Предъявляемые к </w:t>
      </w:r>
      <w:proofErr w:type="gramStart"/>
      <w:r w:rsidRPr="00BC0BF2">
        <w:rPr>
          <w:rFonts w:ascii="GHEA Grapalat" w:hAnsi="GHEA Grapalat"/>
          <w:b/>
        </w:rPr>
        <w:t>участнику:</w:t>
      </w:r>
      <w:r w:rsidRPr="00BC0BF2">
        <w:rPr>
          <w:rFonts w:ascii="GHEA Grapalat" w:hAnsi="GHEA Grapalat"/>
          <w:b/>
          <w:vertAlign w:val="superscript"/>
        </w:rPr>
        <w:t>4.1</w:t>
      </w:r>
      <w:proofErr w:type="gramEnd"/>
    </w:p>
    <w:p w:rsidR="00BC0BF2" w:rsidRPr="00BC0BF2" w:rsidRDefault="00BC0BF2" w:rsidP="00BC0BF2">
      <w:pPr>
        <w:jc w:val="both"/>
        <w:rPr>
          <w:rFonts w:ascii="GHEA Grapalat" w:hAnsi="GHEA Grapalat"/>
          <w:b/>
        </w:rPr>
      </w:pPr>
      <w:r w:rsidRPr="00BC0BF2">
        <w:rPr>
          <w:rFonts w:ascii="GHEA Grapalat" w:hAnsi="GHEA Grapalat"/>
          <w:b/>
        </w:rPr>
        <w:t>1) Квалификационный критерий «Профессиональный опыт» определяется и оценивается следующим образом:</w:t>
      </w:r>
    </w:p>
    <w:p w:rsidR="00BC0BF2" w:rsidRPr="00BC0BF2" w:rsidRDefault="00BC0BF2" w:rsidP="00BC0BF2">
      <w:pPr>
        <w:jc w:val="both"/>
        <w:rPr>
          <w:rFonts w:ascii="GHEA Grapalat" w:hAnsi="GHEA Grapalat"/>
          <w:b/>
        </w:rPr>
      </w:pPr>
      <w:r w:rsidRPr="00BC0BF2">
        <w:rPr>
          <w:rFonts w:ascii="GHEA Grapalat" w:hAnsi="GHEA Grapalat"/>
          <w:b/>
        </w:rPr>
        <w:t xml:space="preserve">а. Участник должен представить не менее 2 договоров на составление дефектных ведомостей или разработку проектно-сметной документации на капитальный ремонт, строительство, реконструкцию жилых и/или общественных зданий, выполненных в течение года подачи заявки и трех предшествующих ему лет, стоимостью не менее 500 000 </w:t>
      </w:r>
      <w:proofErr w:type="spellStart"/>
      <w:r w:rsidRPr="00BC0BF2">
        <w:rPr>
          <w:rFonts w:ascii="GHEA Grapalat" w:hAnsi="GHEA Grapalat"/>
          <w:b/>
        </w:rPr>
        <w:t>драмов</w:t>
      </w:r>
      <w:proofErr w:type="spellEnd"/>
      <w:r w:rsidRPr="00BC0BF2">
        <w:rPr>
          <w:rFonts w:ascii="GHEA Grapalat" w:hAnsi="GHEA Grapalat"/>
          <w:b/>
        </w:rPr>
        <w:t xml:space="preserve"> каждый, а также не менее 2 договоров на авторский надзор стоимостью не менее 200 000 </w:t>
      </w:r>
      <w:proofErr w:type="spellStart"/>
      <w:r w:rsidRPr="00BC0BF2">
        <w:rPr>
          <w:rFonts w:ascii="GHEA Grapalat" w:hAnsi="GHEA Grapalat"/>
          <w:b/>
        </w:rPr>
        <w:t>драмов</w:t>
      </w:r>
      <w:proofErr w:type="spellEnd"/>
      <w:r w:rsidRPr="00BC0BF2">
        <w:rPr>
          <w:rFonts w:ascii="GHEA Grapalat" w:hAnsi="GHEA Grapalat"/>
          <w:b/>
        </w:rPr>
        <w:t xml:space="preserve"> каждый.</w:t>
      </w:r>
    </w:p>
    <w:p w:rsidR="00BC0BF2" w:rsidRPr="00BC0BF2" w:rsidRDefault="00BC0BF2" w:rsidP="00BC0BF2">
      <w:pPr>
        <w:jc w:val="both"/>
        <w:rPr>
          <w:rFonts w:ascii="GHEA Grapalat" w:hAnsi="GHEA Grapalat"/>
          <w:b/>
        </w:rPr>
      </w:pPr>
    </w:p>
    <w:p w:rsidR="00BC0BF2" w:rsidRPr="00BC0BF2" w:rsidRDefault="00BC0BF2" w:rsidP="00BC0BF2">
      <w:pPr>
        <w:jc w:val="both"/>
        <w:rPr>
          <w:rFonts w:ascii="GHEA Grapalat" w:hAnsi="GHEA Grapalat"/>
          <w:b/>
        </w:rPr>
      </w:pPr>
      <w:r w:rsidRPr="00BC0BF2">
        <w:rPr>
          <w:rFonts w:ascii="GHEA Grapalat" w:hAnsi="GHEA Grapalat"/>
          <w:b/>
        </w:rPr>
        <w:t>б. Для подтверждения соответствия настоящему требованию участник конкурса представляет вместе с заявкой утвержденное им заключение в соответствии с Приложением 1.1, к которому прилагаются копии аналогичных договоров (контрактов, соглашений), а для оценки надлежащего исполнения таких договоров (контрактов, соглашений) – копию акта, подтверждающего исполнение договора в установленный срок (акта сдачи-приемки и т.п.), утвержденного сторонами данного договора, или письменное подтверждение стороны, принявшей исполнение данного договора.</w:t>
      </w:r>
    </w:p>
    <w:p w:rsidR="00BC0BF2" w:rsidRPr="00BC0BF2" w:rsidRDefault="00BC0BF2" w:rsidP="00BC0BF2">
      <w:pPr>
        <w:jc w:val="both"/>
        <w:rPr>
          <w:rFonts w:ascii="GHEA Grapalat" w:hAnsi="GHEA Grapalat"/>
          <w:b/>
        </w:rPr>
      </w:pPr>
    </w:p>
    <w:p w:rsidR="00BC0BF2" w:rsidRPr="00BC0BF2" w:rsidRDefault="00BC0BF2" w:rsidP="00BC0BF2">
      <w:pPr>
        <w:jc w:val="both"/>
        <w:rPr>
          <w:rFonts w:ascii="GHEA Grapalat" w:hAnsi="GHEA Grapalat"/>
          <w:b/>
        </w:rPr>
      </w:pPr>
      <w:r w:rsidRPr="00BC0BF2">
        <w:rPr>
          <w:rFonts w:ascii="GHEA Grapalat" w:hAnsi="GHEA Grapalat"/>
          <w:b/>
        </w:rPr>
        <w:t xml:space="preserve">Кроме того, оценочная комиссия вправе проверить достоверность </w:t>
      </w:r>
      <w:proofErr w:type="gramStart"/>
      <w:r w:rsidRPr="00BC0BF2">
        <w:rPr>
          <w:rFonts w:ascii="GHEA Grapalat" w:hAnsi="GHEA Grapalat"/>
          <w:b/>
        </w:rPr>
        <w:t>исполнения</w:t>
      </w:r>
      <w:proofErr w:type="gramEnd"/>
      <w:r w:rsidRPr="00BC0BF2">
        <w:rPr>
          <w:rFonts w:ascii="GHEA Grapalat" w:hAnsi="GHEA Grapalat"/>
          <w:b/>
        </w:rPr>
        <w:t xml:space="preserve"> представленного участником договора (контракта), используя данные, полученные из официальных источников, или путем получения письменного заключения компетентных органов.</w:t>
      </w:r>
    </w:p>
    <w:p w:rsidR="00BC0BF2" w:rsidRPr="00BC0BF2" w:rsidRDefault="00BC0BF2" w:rsidP="00BC0BF2">
      <w:pPr>
        <w:jc w:val="both"/>
        <w:rPr>
          <w:rFonts w:ascii="GHEA Grapalat" w:hAnsi="GHEA Grapalat"/>
          <w:b/>
        </w:rPr>
      </w:pPr>
      <w:r w:rsidRPr="00BC0BF2">
        <w:rPr>
          <w:rFonts w:ascii="GHEA Grapalat" w:hAnsi="GHEA Grapalat"/>
          <w:b/>
        </w:rPr>
        <w:t>c. Соответствие участника данному критерию оценивается как удовлетворительное, если оно соответствует условиям и требованиям, предусмотренным настоящим подпунктом.</w:t>
      </w:r>
    </w:p>
    <w:p w:rsidR="00BC0BF2" w:rsidRPr="00BC0BF2" w:rsidRDefault="00BC0BF2" w:rsidP="00BC0BF2">
      <w:pPr>
        <w:jc w:val="both"/>
        <w:rPr>
          <w:rFonts w:ascii="GHEA Grapalat" w:hAnsi="GHEA Grapalat"/>
          <w:b/>
        </w:rPr>
      </w:pPr>
      <w:r w:rsidRPr="00BC0BF2">
        <w:rPr>
          <w:rFonts w:ascii="GHEA Grapalat" w:hAnsi="GHEA Grapalat"/>
          <w:b/>
        </w:rPr>
        <w:t>Заявки, не соответствующие минимальным требованиям приглашения, оцениваются как неудовлетворительные и отклоняются. 2) Квалификационный критерий «Трудовые ресурсы» определяется и оценивается следующим образом:</w:t>
      </w:r>
    </w:p>
    <w:p w:rsidR="00BC0BF2" w:rsidRPr="00BC0BF2" w:rsidRDefault="00BC0BF2" w:rsidP="00BC0BF2">
      <w:pPr>
        <w:jc w:val="both"/>
        <w:rPr>
          <w:rFonts w:ascii="GHEA Grapalat" w:hAnsi="GHEA Grapalat"/>
          <w:b/>
        </w:rPr>
      </w:pPr>
      <w:r w:rsidRPr="00BC0BF2">
        <w:rPr>
          <w:rFonts w:ascii="GHEA Grapalat" w:hAnsi="GHEA Grapalat"/>
          <w:b/>
        </w:rPr>
        <w:t>а. В штате, представляемом организацией, должны быть следующие необходимые специалисты, каждый из которых должен иметь не менее 2 лет опыта работы по специальности за последние 10 лет:</w:t>
      </w:r>
    </w:p>
    <w:p w:rsidR="00BC0BF2" w:rsidRPr="00BC0BF2" w:rsidRDefault="00BC0BF2" w:rsidP="00BC0BF2">
      <w:pPr>
        <w:jc w:val="both"/>
        <w:rPr>
          <w:rFonts w:ascii="GHEA Grapalat" w:hAnsi="GHEA Grapalat"/>
          <w:b/>
        </w:rPr>
      </w:pPr>
    </w:p>
    <w:p w:rsidR="00BC0BF2" w:rsidRPr="00BC0BF2" w:rsidRDefault="00BC0BF2" w:rsidP="00BC0BF2">
      <w:pPr>
        <w:jc w:val="both"/>
        <w:rPr>
          <w:rFonts w:ascii="GHEA Grapalat" w:hAnsi="GHEA Grapalat"/>
          <w:b/>
        </w:rPr>
      </w:pPr>
      <w:r w:rsidRPr="00BC0BF2">
        <w:rPr>
          <w:rFonts w:ascii="GHEA Grapalat" w:hAnsi="GHEA Grapalat"/>
          <w:b/>
        </w:rPr>
        <w:t>• Руководитель группы – 1 чел.</w:t>
      </w:r>
    </w:p>
    <w:p w:rsidR="00BC0BF2" w:rsidRPr="00BC0BF2" w:rsidRDefault="00BC0BF2" w:rsidP="00BC0BF2">
      <w:pPr>
        <w:jc w:val="both"/>
        <w:rPr>
          <w:rFonts w:ascii="GHEA Grapalat" w:hAnsi="GHEA Grapalat"/>
          <w:b/>
        </w:rPr>
      </w:pPr>
      <w:r w:rsidRPr="00BC0BF2">
        <w:rPr>
          <w:rFonts w:ascii="GHEA Grapalat" w:hAnsi="GHEA Grapalat"/>
          <w:b/>
        </w:rPr>
        <w:t>• Архитектор – 1 чел.</w:t>
      </w:r>
    </w:p>
    <w:p w:rsidR="00BC0BF2" w:rsidRPr="00BC0BF2" w:rsidRDefault="00BC0BF2" w:rsidP="00BC0BF2">
      <w:pPr>
        <w:jc w:val="both"/>
        <w:rPr>
          <w:rFonts w:ascii="GHEA Grapalat" w:hAnsi="GHEA Grapalat"/>
          <w:b/>
        </w:rPr>
      </w:pPr>
      <w:r w:rsidRPr="00BC0BF2">
        <w:rPr>
          <w:rFonts w:ascii="GHEA Grapalat" w:hAnsi="GHEA Grapalat"/>
          <w:b/>
        </w:rPr>
        <w:t>• Энергетик – 1 чел.</w:t>
      </w:r>
    </w:p>
    <w:p w:rsidR="00BC0BF2" w:rsidRPr="00BC0BF2" w:rsidRDefault="00BC0BF2" w:rsidP="00BC0BF2">
      <w:pPr>
        <w:jc w:val="both"/>
        <w:rPr>
          <w:rFonts w:ascii="GHEA Grapalat" w:hAnsi="GHEA Grapalat"/>
          <w:b/>
        </w:rPr>
      </w:pPr>
      <w:r w:rsidRPr="00BC0BF2">
        <w:rPr>
          <w:rFonts w:ascii="GHEA Grapalat" w:hAnsi="GHEA Grapalat"/>
          <w:b/>
        </w:rPr>
        <w:t>• Специалист по отоплению и вентиляции – 1 чел.</w:t>
      </w:r>
    </w:p>
    <w:p w:rsidR="00BC0BF2" w:rsidRPr="00BC0BF2" w:rsidRDefault="00BC0BF2" w:rsidP="00BC0BF2">
      <w:pPr>
        <w:jc w:val="both"/>
        <w:rPr>
          <w:rFonts w:ascii="GHEA Grapalat" w:hAnsi="GHEA Grapalat"/>
          <w:b/>
        </w:rPr>
      </w:pPr>
      <w:r w:rsidRPr="00BC0BF2">
        <w:rPr>
          <w:rFonts w:ascii="GHEA Grapalat" w:hAnsi="GHEA Grapalat"/>
          <w:b/>
        </w:rPr>
        <w:t>• Специалист по водоснабжению и канализации – 1 чел.</w:t>
      </w:r>
    </w:p>
    <w:p w:rsidR="00BC0BF2" w:rsidRPr="00BC0BF2" w:rsidRDefault="00BC0BF2" w:rsidP="00BC0BF2">
      <w:pPr>
        <w:jc w:val="both"/>
        <w:rPr>
          <w:rFonts w:ascii="GHEA Grapalat" w:hAnsi="GHEA Grapalat"/>
          <w:b/>
        </w:rPr>
      </w:pPr>
    </w:p>
    <w:p w:rsidR="00BC0BF2" w:rsidRPr="00BC0BF2" w:rsidRDefault="00BC0BF2" w:rsidP="00BC0BF2">
      <w:pPr>
        <w:jc w:val="both"/>
        <w:rPr>
          <w:rFonts w:ascii="GHEA Grapalat" w:hAnsi="GHEA Grapalat"/>
          <w:b/>
        </w:rPr>
      </w:pPr>
      <w:r w:rsidRPr="00BC0BF2">
        <w:rPr>
          <w:rFonts w:ascii="GHEA Grapalat" w:hAnsi="GHEA Grapalat"/>
          <w:b/>
        </w:rPr>
        <w:t>б. Участник представляет в заявке данные специалистов, номинированных на выполнение работ, указанных в настоящем приглашении, в соответствии с Приложением 1.3.</w:t>
      </w:r>
    </w:p>
    <w:p w:rsidR="00326DBF" w:rsidRPr="000C124C" w:rsidRDefault="00326DBF" w:rsidP="00BC0BF2">
      <w:pPr>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3D08B6" w:rsidRDefault="003D08B6" w:rsidP="00BC0BF2">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FC373C">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FC373C">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FC373C">
            <w:pPr>
              <w:jc w:val="center"/>
              <w:rPr>
                <w:rFonts w:ascii="GHEA Grapalat" w:hAnsi="GHEA Grapalat"/>
              </w:rPr>
            </w:pPr>
            <w:r w:rsidRPr="009044F1">
              <w:rPr>
                <w:rFonts w:ascii="GHEA Grapalat" w:hAnsi="GHEA Grapalat"/>
              </w:rPr>
              <w:t>Специалисты</w:t>
            </w:r>
          </w:p>
        </w:tc>
      </w:tr>
      <w:tr w:rsidR="003D08B6" w:rsidRPr="005E1F72" w:rsidTr="00FC373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FC373C">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FC373C">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FC373C">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FC373C">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FC373C">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FC373C">
            <w:pPr>
              <w:jc w:val="center"/>
              <w:rPr>
                <w:rFonts w:ascii="GHEA Grapalat" w:hAnsi="GHEA Grapalat" w:cs="Arial"/>
                <w:sz w:val="20"/>
              </w:rPr>
            </w:pPr>
          </w:p>
        </w:tc>
        <w:tc>
          <w:tcPr>
            <w:tcW w:w="2453" w:type="dxa"/>
          </w:tcPr>
          <w:p w:rsidR="003D08B6" w:rsidRPr="005E1F72" w:rsidRDefault="003D08B6" w:rsidP="00FC373C">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FC373C">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FC373C">
        <w:tblPrEx>
          <w:tblLook w:val="01E0" w:firstRow="1" w:lastRow="1" w:firstColumn="1" w:lastColumn="1" w:noHBand="0" w:noVBand="0"/>
        </w:tblPrEx>
        <w:tc>
          <w:tcPr>
            <w:tcW w:w="680" w:type="dxa"/>
          </w:tcPr>
          <w:p w:rsidR="003D08B6" w:rsidRPr="005E1F72" w:rsidRDefault="003D08B6" w:rsidP="00FC373C">
            <w:pPr>
              <w:ind w:firstLine="567"/>
              <w:jc w:val="both"/>
              <w:rPr>
                <w:rFonts w:ascii="GHEA Grapalat" w:hAnsi="GHEA Grapalat" w:cs="Arial Armenian"/>
                <w:sz w:val="20"/>
              </w:rPr>
            </w:pPr>
          </w:p>
        </w:tc>
        <w:tc>
          <w:tcPr>
            <w:tcW w:w="2200" w:type="dxa"/>
          </w:tcPr>
          <w:p w:rsidR="003D08B6" w:rsidRPr="005E1F72" w:rsidRDefault="003D08B6" w:rsidP="00FC373C">
            <w:pPr>
              <w:ind w:firstLine="567"/>
              <w:jc w:val="both"/>
              <w:rPr>
                <w:rFonts w:ascii="GHEA Grapalat" w:hAnsi="GHEA Grapalat" w:cs="Arial Armenian"/>
                <w:sz w:val="20"/>
              </w:rPr>
            </w:pPr>
          </w:p>
        </w:tc>
        <w:tc>
          <w:tcPr>
            <w:tcW w:w="2453" w:type="dxa"/>
          </w:tcPr>
          <w:p w:rsidR="003D08B6" w:rsidRPr="005E1F72" w:rsidRDefault="003D08B6" w:rsidP="00FC373C">
            <w:pPr>
              <w:ind w:firstLine="567"/>
              <w:jc w:val="both"/>
              <w:rPr>
                <w:rFonts w:ascii="GHEA Grapalat" w:hAnsi="GHEA Grapalat" w:cs="Arial Armenian"/>
                <w:sz w:val="20"/>
              </w:rPr>
            </w:pPr>
          </w:p>
        </w:tc>
        <w:tc>
          <w:tcPr>
            <w:tcW w:w="5017" w:type="dxa"/>
          </w:tcPr>
          <w:p w:rsidR="003D08B6" w:rsidRPr="005E1F72" w:rsidRDefault="003D08B6" w:rsidP="00FC373C">
            <w:pPr>
              <w:ind w:firstLine="567"/>
              <w:jc w:val="both"/>
              <w:rPr>
                <w:rFonts w:ascii="GHEA Grapalat" w:hAnsi="GHEA Grapalat" w:cs="Arial Armenian"/>
                <w:sz w:val="20"/>
              </w:rPr>
            </w:pPr>
          </w:p>
        </w:tc>
      </w:tr>
      <w:tr w:rsidR="003D08B6" w:rsidRPr="005E1F72" w:rsidTr="00FC373C">
        <w:tblPrEx>
          <w:tblLook w:val="01E0" w:firstRow="1" w:lastRow="1" w:firstColumn="1" w:lastColumn="1" w:noHBand="0" w:noVBand="0"/>
        </w:tblPrEx>
        <w:tc>
          <w:tcPr>
            <w:tcW w:w="680" w:type="dxa"/>
          </w:tcPr>
          <w:p w:rsidR="003D08B6" w:rsidRPr="005E1F72" w:rsidRDefault="003D08B6" w:rsidP="00FC373C">
            <w:pPr>
              <w:ind w:firstLine="567"/>
              <w:jc w:val="both"/>
              <w:rPr>
                <w:rFonts w:ascii="GHEA Grapalat" w:hAnsi="GHEA Grapalat" w:cs="Arial Armenian"/>
                <w:sz w:val="20"/>
              </w:rPr>
            </w:pPr>
          </w:p>
        </w:tc>
        <w:tc>
          <w:tcPr>
            <w:tcW w:w="2200" w:type="dxa"/>
          </w:tcPr>
          <w:p w:rsidR="003D08B6" w:rsidRPr="005E1F72" w:rsidRDefault="003D08B6" w:rsidP="00FC373C">
            <w:pPr>
              <w:ind w:firstLine="567"/>
              <w:jc w:val="both"/>
              <w:rPr>
                <w:rFonts w:ascii="GHEA Grapalat" w:hAnsi="GHEA Grapalat" w:cs="Arial Armenian"/>
                <w:sz w:val="20"/>
              </w:rPr>
            </w:pPr>
          </w:p>
        </w:tc>
        <w:tc>
          <w:tcPr>
            <w:tcW w:w="2453" w:type="dxa"/>
          </w:tcPr>
          <w:p w:rsidR="003D08B6" w:rsidRPr="005E1F72" w:rsidRDefault="003D08B6" w:rsidP="00FC373C">
            <w:pPr>
              <w:ind w:firstLine="567"/>
              <w:jc w:val="both"/>
              <w:rPr>
                <w:rFonts w:ascii="GHEA Grapalat" w:hAnsi="GHEA Grapalat" w:cs="Arial Armenian"/>
                <w:sz w:val="20"/>
              </w:rPr>
            </w:pPr>
          </w:p>
        </w:tc>
        <w:tc>
          <w:tcPr>
            <w:tcW w:w="5017" w:type="dxa"/>
          </w:tcPr>
          <w:p w:rsidR="003D08B6" w:rsidRPr="005E1F72" w:rsidRDefault="003D08B6" w:rsidP="00FC373C">
            <w:pPr>
              <w:ind w:firstLine="567"/>
              <w:jc w:val="both"/>
              <w:rPr>
                <w:rFonts w:ascii="GHEA Grapalat" w:hAnsi="GHEA Grapalat" w:cs="Arial Armenian"/>
                <w:sz w:val="20"/>
              </w:rPr>
            </w:pPr>
          </w:p>
        </w:tc>
      </w:tr>
      <w:tr w:rsidR="003D08B6" w:rsidRPr="005E1F72" w:rsidTr="00FC373C">
        <w:tblPrEx>
          <w:tblLook w:val="01E0" w:firstRow="1" w:lastRow="1" w:firstColumn="1" w:lastColumn="1" w:noHBand="0" w:noVBand="0"/>
        </w:tblPrEx>
        <w:tc>
          <w:tcPr>
            <w:tcW w:w="680" w:type="dxa"/>
          </w:tcPr>
          <w:p w:rsidR="003D08B6" w:rsidRPr="005E1F72" w:rsidRDefault="003D08B6" w:rsidP="00FC373C">
            <w:pPr>
              <w:ind w:firstLine="567"/>
              <w:jc w:val="both"/>
              <w:rPr>
                <w:rFonts w:ascii="GHEA Grapalat" w:hAnsi="GHEA Grapalat" w:cs="Arial Armenian"/>
                <w:sz w:val="20"/>
              </w:rPr>
            </w:pPr>
          </w:p>
        </w:tc>
        <w:tc>
          <w:tcPr>
            <w:tcW w:w="2200" w:type="dxa"/>
          </w:tcPr>
          <w:p w:rsidR="003D08B6" w:rsidRPr="005E1F72" w:rsidRDefault="003D08B6" w:rsidP="00FC373C">
            <w:pPr>
              <w:ind w:firstLine="567"/>
              <w:jc w:val="both"/>
              <w:rPr>
                <w:rFonts w:ascii="GHEA Grapalat" w:hAnsi="GHEA Grapalat" w:cs="Arial Armenian"/>
                <w:sz w:val="20"/>
              </w:rPr>
            </w:pPr>
          </w:p>
        </w:tc>
        <w:tc>
          <w:tcPr>
            <w:tcW w:w="2453" w:type="dxa"/>
          </w:tcPr>
          <w:p w:rsidR="003D08B6" w:rsidRPr="005E1F72" w:rsidRDefault="003D08B6" w:rsidP="00FC373C">
            <w:pPr>
              <w:ind w:firstLine="567"/>
              <w:jc w:val="both"/>
              <w:rPr>
                <w:rFonts w:ascii="GHEA Grapalat" w:hAnsi="GHEA Grapalat" w:cs="Arial Armenian"/>
                <w:sz w:val="20"/>
              </w:rPr>
            </w:pPr>
          </w:p>
        </w:tc>
        <w:tc>
          <w:tcPr>
            <w:tcW w:w="5017" w:type="dxa"/>
          </w:tcPr>
          <w:p w:rsidR="003D08B6" w:rsidRPr="005E1F72" w:rsidRDefault="003D08B6" w:rsidP="00FC373C">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C0BF2" w:rsidRPr="00BC0BF2">
        <w:rPr>
          <w:rFonts w:ascii="GHEA Grapalat" w:hAnsi="GHEA Grapalat"/>
          <w:sz w:val="24"/>
          <w:szCs w:val="24"/>
        </w:rPr>
        <w:t>16:00</w:t>
      </w:r>
      <w:r w:rsidRPr="009044F1">
        <w:rPr>
          <w:rFonts w:ascii="GHEA Grapalat" w:hAnsi="GHEA Grapalat"/>
          <w:sz w:val="24"/>
          <w:szCs w:val="24"/>
        </w:rPr>
        <w:t>" часов "</w:t>
      </w:r>
      <w:r w:rsidR="00BC0BF2" w:rsidRPr="00BC0BF2">
        <w:rPr>
          <w:rFonts w:ascii="GHEA Grapalat" w:hAnsi="GHEA Grapalat"/>
          <w:sz w:val="24"/>
          <w:szCs w:val="24"/>
        </w:rPr>
        <w:t>7</w:t>
      </w:r>
      <w:r w:rsidRPr="009044F1">
        <w:rPr>
          <w:rFonts w:ascii="GHEA Grapalat" w:hAnsi="GHEA Grapalat"/>
          <w:sz w:val="24"/>
          <w:szCs w:val="24"/>
        </w:rPr>
        <w:t>"-</w:t>
      </w:r>
      <w:r w:rsidR="00BC0BF2" w:rsidRPr="00BC0BF2">
        <w:rPr>
          <w:rFonts w:ascii="GHEA Grapalat" w:hAnsi="GHEA Grapalat"/>
          <w:sz w:val="24"/>
          <w:szCs w:val="24"/>
        </w:rPr>
        <w:t>о</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BC0BF2" w:rsidRPr="00BC0BF2" w:rsidRDefault="00BC0BF2" w:rsidP="00BC0BF2">
      <w:pPr>
        <w:widowControl w:val="0"/>
        <w:tabs>
          <w:tab w:val="left" w:pos="1134"/>
        </w:tabs>
        <w:spacing w:after="160"/>
        <w:ind w:firstLine="567"/>
        <w:jc w:val="both"/>
        <w:rPr>
          <w:rFonts w:ascii="GHEA Grapalat" w:hAnsi="GHEA Grapalat"/>
          <w:b/>
        </w:rPr>
      </w:pPr>
      <w:r w:rsidRPr="00BC0BF2">
        <w:rPr>
          <w:rFonts w:ascii="GHEA Grapalat" w:hAnsi="GHEA Grapalat"/>
          <w:b/>
        </w:rPr>
        <w:t>5.1 Ценовое предложение участника подается за единицу.</w:t>
      </w:r>
    </w:p>
    <w:p w:rsidR="00BC0BF2" w:rsidRPr="00BC0BF2" w:rsidRDefault="00BC0BF2" w:rsidP="00BC0BF2">
      <w:pPr>
        <w:widowControl w:val="0"/>
        <w:tabs>
          <w:tab w:val="left" w:pos="1134"/>
        </w:tabs>
        <w:spacing w:after="160"/>
        <w:ind w:firstLine="567"/>
        <w:jc w:val="both"/>
        <w:rPr>
          <w:rFonts w:ascii="GHEA Grapalat" w:hAnsi="GHEA Grapalat"/>
          <w:b/>
        </w:rPr>
      </w:pPr>
      <w:r w:rsidRPr="00BC0BF2">
        <w:rPr>
          <w:rFonts w:ascii="GHEA Grapalat" w:hAnsi="GHEA Grapalat"/>
          <w:b/>
        </w:rPr>
        <w:t>В качестве ценового предложения консультант должен представить ориентировочную цену за 1 квадратный метр измеряемой площади пола.</w:t>
      </w:r>
    </w:p>
    <w:p w:rsidR="00BC0BF2" w:rsidRPr="00BC0BF2" w:rsidRDefault="00BC0BF2" w:rsidP="00BC0BF2">
      <w:pPr>
        <w:widowControl w:val="0"/>
        <w:tabs>
          <w:tab w:val="left" w:pos="1134"/>
        </w:tabs>
        <w:spacing w:after="160"/>
        <w:ind w:firstLine="567"/>
        <w:jc w:val="both"/>
        <w:rPr>
          <w:rFonts w:ascii="GHEA Grapalat" w:hAnsi="GHEA Grapalat"/>
          <w:b/>
        </w:rPr>
      </w:pPr>
      <w:r w:rsidRPr="00BC0BF2">
        <w:rPr>
          <w:rFonts w:ascii="GHEA Grapalat" w:hAnsi="GHEA Grapalat"/>
          <w:b/>
        </w:rPr>
        <w:t>Цена за 1 квадратный метр должна включать все затраты, необходимые для выполнения работ II этапа раздела «Краткое описание предоставляемых услуг» настоящего технического задания, включая налоги и сборы, расходы, предусмотренные для получения заключения о техническом состоянии здания, а также расходы на проведение простого обследования. При этом, в случае необходимости проведения обмеров кровли или фасадов, эти обмеренные площади будут добавлены к площади обмеряемых этажей. Площади главной входной площадки, прилегающей части и мощения, а также затраты, связанные с обустройством котельной и ее отдельных элементов, устройств и оборудования, и другие сопутствующие работы, отдельно не рассчитываются и не суммируются. Суммы, необходимые для проведения этих работ, должны быть включены в заявленную цену за 1 квадратный метр. 10% от заявленной стоимости за 1 кв. м предназначено для получения заключения о техническом состоянии здания. Данная сумма выплачивается Консультанту за те детские сады, для которых заданием Заказчика предусмотрено обследование технического состояния здания после завершения работ I и II этапов и их приемки Заказчиком. В случае прекращения Заказчиком дальнейших работ по данному детскому саду на основании заключения I этапа, Консультанту выплачивается только сумма, предназначенная для обследования технического состояния, то есть 10% от суммы, предусмотренной в задании на данный детский сад.</w:t>
      </w:r>
    </w:p>
    <w:p w:rsidR="00BC0BF2" w:rsidRPr="00BC0BF2" w:rsidRDefault="00BC0BF2" w:rsidP="00BC0BF2">
      <w:pPr>
        <w:widowControl w:val="0"/>
        <w:tabs>
          <w:tab w:val="left" w:pos="1134"/>
        </w:tabs>
        <w:spacing w:after="160"/>
        <w:ind w:firstLine="567"/>
        <w:jc w:val="both"/>
        <w:rPr>
          <w:rFonts w:ascii="GHEA Grapalat" w:hAnsi="GHEA Grapalat"/>
          <w:b/>
        </w:rPr>
      </w:pPr>
      <w:r w:rsidRPr="00BC0BF2">
        <w:rPr>
          <w:rFonts w:ascii="GHEA Grapalat" w:hAnsi="GHEA Grapalat"/>
          <w:b/>
        </w:rPr>
        <w:t xml:space="preserve">Стоимость II этапа каждого назначенного детского сада рассчитывается </w:t>
      </w:r>
      <w:r w:rsidRPr="00BC0BF2">
        <w:rPr>
          <w:rFonts w:ascii="GHEA Grapalat" w:hAnsi="GHEA Grapalat"/>
          <w:b/>
        </w:rPr>
        <w:lastRenderedPageBreak/>
        <w:t>как произведение суммы указанных выше площадей, предусмотренных в задании на данный детский сад, и заявленной стоимости за 1 кв. м. Стоимость работ III этапа рассчитывается для каждого детского сада в размере 2% от сметной стоимости работ по ремонту, представленных во II этапе, получивших положительное заключение простой экспертизы и принятых Заказчиком, включая НДС.</w:t>
      </w:r>
    </w:p>
    <w:p w:rsidR="00A45946" w:rsidRPr="00BC0BF2" w:rsidRDefault="00BC0BF2" w:rsidP="00BC0BF2">
      <w:pPr>
        <w:widowControl w:val="0"/>
        <w:tabs>
          <w:tab w:val="left" w:pos="1134"/>
        </w:tabs>
        <w:spacing w:after="160"/>
        <w:ind w:firstLine="567"/>
        <w:jc w:val="both"/>
        <w:rPr>
          <w:rFonts w:ascii="GHEA Grapalat" w:hAnsi="GHEA Grapalat"/>
          <w:b/>
        </w:rPr>
      </w:pPr>
      <w:r w:rsidRPr="00BC0BF2">
        <w:rPr>
          <w:rFonts w:ascii="GHEA Grapalat" w:hAnsi="GHEA Grapalat"/>
          <w:b/>
        </w:rPr>
        <w:t>Предлагаемая цена, помимо стоимости услуг, включает в себя расходы на транспортировку, страхование, пошлины, налоги и иные платежи и не может быть меньше их стоимости. Расчет предлагаемой цены должен быть представлен через систему подачи заявок.</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240304">
        <w:rPr>
          <w:rFonts w:ascii="GHEA Grapalat" w:hAnsi="GHEA Grapalat"/>
          <w:b/>
          <w:sz w:val="24"/>
          <w:szCs w:val="24"/>
        </w:rPr>
        <w:t>"</w:t>
      </w:r>
      <w:r w:rsidR="00240304" w:rsidRPr="00240304">
        <w:rPr>
          <w:rFonts w:ascii="GHEA Grapalat" w:hAnsi="GHEA Grapalat"/>
          <w:b/>
          <w:sz w:val="24"/>
          <w:szCs w:val="24"/>
        </w:rPr>
        <w:t>7</w:t>
      </w:r>
      <w:r w:rsidRPr="00240304">
        <w:rPr>
          <w:rFonts w:ascii="GHEA Grapalat" w:hAnsi="GHEA Grapalat"/>
          <w:b/>
          <w:sz w:val="24"/>
          <w:szCs w:val="24"/>
        </w:rPr>
        <w:t>"-ый день в "</w:t>
      </w:r>
      <w:r w:rsidR="00240304" w:rsidRPr="00240304">
        <w:rPr>
          <w:rFonts w:ascii="GHEA Grapalat" w:hAnsi="GHEA Grapalat"/>
          <w:b/>
          <w:sz w:val="24"/>
          <w:szCs w:val="24"/>
        </w:rPr>
        <w:t>16:00</w:t>
      </w:r>
      <w:r w:rsidRPr="00240304">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40304" w:rsidRDefault="00240304" w:rsidP="00B46D58">
      <w:pPr>
        <w:pStyle w:val="BodyTextIndent2"/>
        <w:widowControl w:val="0"/>
        <w:tabs>
          <w:tab w:val="left" w:pos="1134"/>
        </w:tabs>
        <w:spacing w:after="160" w:line="240" w:lineRule="auto"/>
        <w:ind w:firstLine="567"/>
        <w:rPr>
          <w:rFonts w:ascii="GHEA Grapalat" w:hAnsi="GHEA Grapalat" w:cs="Sylfaen"/>
          <w:b/>
          <w:sz w:val="24"/>
          <w:szCs w:val="24"/>
        </w:rPr>
      </w:pPr>
      <w:r w:rsidRPr="00240304">
        <w:rPr>
          <w:rFonts w:ascii="GHEA Grapalat" w:hAnsi="GHEA Grapalat"/>
          <w:b/>
          <w:sz w:val="24"/>
          <w:szCs w:val="24"/>
        </w:rPr>
        <w:t>8.4 Выбранный участник определяется из числа участников, представивших удовлетворительно оцененные ценовые предложения,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 а оценка заявок осуществляется на основании ценового предложения, прикрепленного в системе и утвержденного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 xml:space="preserve">8.9.1 </w:t>
      </w:r>
      <w:proofErr w:type="gramStart"/>
      <w:r w:rsidRPr="00A52A96">
        <w:rPr>
          <w:rFonts w:ascii="GHEA Grapalat" w:hAnsi="GHEA Grapalat" w:cs="Sylfaen"/>
          <w:sz w:val="24"/>
          <w:szCs w:val="24"/>
        </w:rPr>
        <w:t>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40304" w:rsidRPr="0024030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 xml:space="preserve">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240304"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0304" w:rsidRPr="0024030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240304"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240304">
        <w:rPr>
          <w:rFonts w:ascii="GHEA Grapalat" w:hAnsi="GHEA Grapalat"/>
          <w:b/>
          <w:sz w:val="24"/>
          <w:szCs w:val="24"/>
          <w:lang w:val="ru-RU"/>
        </w:rPr>
        <w:lastRenderedPageBreak/>
        <w:t xml:space="preserve">       2.5</w:t>
      </w:r>
      <w:r w:rsidR="008E6339" w:rsidRPr="00240304">
        <w:rPr>
          <w:rFonts w:ascii="GHEA Grapalat" w:hAnsi="GHEA Grapalat"/>
          <w:b/>
          <w:sz w:val="24"/>
          <w:szCs w:val="24"/>
          <w:lang w:val="ru-RU"/>
        </w:rPr>
        <w:t>.</w:t>
      </w:r>
      <w:r w:rsidRPr="00240304">
        <w:rPr>
          <w:rFonts w:ascii="GHEA Grapalat" w:hAnsi="GHEA Grapalat"/>
          <w:b/>
          <w:sz w:val="24"/>
          <w:szCs w:val="24"/>
          <w:lang w:val="ru-RU"/>
        </w:rPr>
        <w:t xml:space="preserve">  по </w:t>
      </w:r>
      <w:r w:rsidRPr="00240304">
        <w:rPr>
          <w:rStyle w:val="y2iqfc"/>
          <w:rFonts w:ascii="GHEA Grapalat" w:hAnsi="GHEA Grapalat"/>
          <w:b/>
          <w:color w:val="1F1F1F"/>
          <w:sz w:val="24"/>
          <w:szCs w:val="24"/>
          <w:lang w:val="ru-RU"/>
        </w:rPr>
        <w:t>пункту 2.4.1 части 1 настоящего приглашения.</w:t>
      </w:r>
    </w:p>
    <w:p w:rsidR="00240304" w:rsidRPr="00240304" w:rsidRDefault="00240304" w:rsidP="00240304">
      <w:pPr>
        <w:pStyle w:val="HTMLPreformatted"/>
        <w:shd w:val="clear" w:color="auto" w:fill="F8F9FA"/>
        <w:tabs>
          <w:tab w:val="left" w:pos="9922"/>
        </w:tabs>
        <w:spacing w:line="540" w:lineRule="atLeast"/>
        <w:rPr>
          <w:rStyle w:val="y2iqfc"/>
          <w:rFonts w:ascii="GHEA Grapalat" w:hAnsi="GHEA Grapalat"/>
          <w:b/>
          <w:color w:val="1F1F1F"/>
          <w:sz w:val="24"/>
          <w:szCs w:val="24"/>
          <w:lang w:val="ru-RU"/>
        </w:rPr>
      </w:pPr>
      <w:r w:rsidRPr="00240304">
        <w:rPr>
          <w:rStyle w:val="y2iqfc"/>
          <w:rFonts w:ascii="GHEA Grapalat" w:hAnsi="GHEA Grapalat"/>
          <w:b/>
          <w:color w:val="1F1F1F"/>
          <w:sz w:val="24"/>
          <w:szCs w:val="24"/>
          <w:lang w:val="ru-RU"/>
        </w:rPr>
        <w:t>1) В подпункте 1: «Подтверждение профессионального опыта» в соответствии с Приложением № 1.1 и документы, предусмотренные настоящим подпунктом,</w:t>
      </w:r>
    </w:p>
    <w:p w:rsidR="00286513" w:rsidRPr="00240304" w:rsidRDefault="00240304" w:rsidP="00240304">
      <w:pPr>
        <w:pStyle w:val="HTMLPreformatted"/>
        <w:shd w:val="clear" w:color="auto" w:fill="F8F9FA"/>
        <w:tabs>
          <w:tab w:val="clear" w:pos="10076"/>
          <w:tab w:val="left" w:pos="9922"/>
        </w:tabs>
        <w:spacing w:line="540" w:lineRule="atLeast"/>
        <w:rPr>
          <w:rFonts w:ascii="GHEA Grapalat" w:hAnsi="GHEA Grapalat"/>
          <w:b/>
          <w:color w:val="1F1F1F"/>
          <w:sz w:val="24"/>
          <w:szCs w:val="24"/>
          <w:lang w:val="ru-RU"/>
        </w:rPr>
      </w:pPr>
      <w:r w:rsidRPr="00240304">
        <w:rPr>
          <w:rStyle w:val="y2iqfc"/>
          <w:rFonts w:ascii="GHEA Grapalat" w:hAnsi="GHEA Grapalat"/>
          <w:b/>
          <w:color w:val="1F1F1F"/>
          <w:sz w:val="24"/>
          <w:szCs w:val="24"/>
          <w:lang w:val="ru-RU"/>
        </w:rPr>
        <w:t>4) В подпункте 4: «Сведения о трудовых ресурсах» в соответствии с Приложением № 1.3 и документы, предусмотренные настоящим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0304" w:rsidRPr="0024030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64D5" w:rsidRPr="005A64D5">
        <w:rPr>
          <w:rFonts w:ascii="GHEA Grapalat" w:hAnsi="GHEA Grapalat"/>
          <w:b/>
          <w:i/>
          <w:sz w:val="24"/>
          <w:szCs w:val="24"/>
        </w:rPr>
        <w:t xml:space="preserve"> </w:t>
      </w:r>
      <w:proofErr w:type="spellStart"/>
      <w:r w:rsidR="005A64D5" w:rsidRPr="005A64D5">
        <w:rPr>
          <w:rFonts w:ascii="GHEA Grapalat" w:hAnsi="GHEA Grapalat"/>
          <w:b/>
          <w:i/>
          <w:sz w:val="24"/>
          <w:szCs w:val="24"/>
          <w:lang w:val="en-US"/>
        </w:rPr>
        <w:t>VDzM</w:t>
      </w:r>
      <w:proofErr w:type="spellEnd"/>
      <w:r w:rsidR="005A64D5" w:rsidRPr="005A64D5">
        <w:rPr>
          <w:rFonts w:ascii="GHEA Grapalat" w:hAnsi="GHEA Grapalat"/>
          <w:b/>
          <w:i/>
          <w:sz w:val="24"/>
          <w:szCs w:val="24"/>
        </w:rPr>
        <w:t>-</w:t>
      </w:r>
      <w:proofErr w:type="spellStart"/>
      <w:r w:rsidR="005A64D5" w:rsidRPr="005A64D5">
        <w:rPr>
          <w:rFonts w:ascii="GHEA Grapalat" w:hAnsi="GHEA Grapalat"/>
          <w:b/>
          <w:i/>
          <w:sz w:val="24"/>
          <w:szCs w:val="24"/>
          <w:lang w:val="en-US"/>
        </w:rPr>
        <w:t>GHKhTsDzB</w:t>
      </w:r>
      <w:proofErr w:type="spellEnd"/>
      <w:r w:rsidR="007C437D">
        <w:rPr>
          <w:rFonts w:ascii="GHEA Grapalat" w:hAnsi="GHEA Grapalat"/>
          <w:b/>
          <w:i/>
          <w:sz w:val="24"/>
          <w:szCs w:val="24"/>
        </w:rPr>
        <w:t>-31</w:t>
      </w:r>
      <w:r w:rsidR="005A64D5" w:rsidRPr="005A64D5">
        <w:rPr>
          <w:rFonts w:ascii="GHEA Grapalat" w:hAnsi="GHEA Grapalat"/>
          <w:b/>
          <w:i/>
          <w:sz w:val="24"/>
          <w:szCs w:val="24"/>
        </w:rPr>
        <w:t>/25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374F4A">
        <w:rPr>
          <w:rFonts w:ascii="GHEA Grapalat" w:hAnsi="GHEA Grapalat"/>
          <w:color w:val="auto"/>
          <w:sz w:val="24"/>
          <w:szCs w:val="24"/>
        </w:rPr>
        <w:t xml:space="preserve">в </w:t>
      </w:r>
      <w:r w:rsidR="00CF482F" w:rsidRPr="00240304">
        <w:rPr>
          <w:rFonts w:ascii="GHEA Grapalat" w:hAnsi="GHEA Grapalat"/>
        </w:rPr>
        <w:t>запроса</w:t>
      </w:r>
      <w:proofErr w:type="gramEnd"/>
      <w:r w:rsidR="00CF482F" w:rsidRPr="00240304">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proofErr w:type="spellStart"/>
      <w:r w:rsidR="005A64D5" w:rsidRPr="005A64D5">
        <w:rPr>
          <w:rFonts w:ascii="GHEA Grapalat" w:hAnsi="GHEA Grapalat"/>
          <w:b/>
          <w:i/>
          <w:lang w:val="en-US"/>
        </w:rPr>
        <w:t>VDzM</w:t>
      </w:r>
      <w:proofErr w:type="spellEnd"/>
      <w:r w:rsidR="005A64D5" w:rsidRPr="005A64D5">
        <w:rPr>
          <w:rFonts w:ascii="GHEA Grapalat" w:hAnsi="GHEA Grapalat"/>
          <w:b/>
          <w:i/>
        </w:rPr>
        <w:t>-</w:t>
      </w:r>
      <w:proofErr w:type="spellStart"/>
      <w:r w:rsidR="005A64D5" w:rsidRPr="005A64D5">
        <w:rPr>
          <w:rFonts w:ascii="GHEA Grapalat" w:hAnsi="GHEA Grapalat"/>
          <w:b/>
          <w:i/>
          <w:lang w:val="en-US"/>
        </w:rPr>
        <w:t>GHKhTsDzB</w:t>
      </w:r>
      <w:proofErr w:type="spellEnd"/>
      <w:r w:rsidR="007C437D">
        <w:rPr>
          <w:rFonts w:ascii="GHEA Grapalat" w:hAnsi="GHEA Grapalat"/>
          <w:b/>
          <w:i/>
        </w:rPr>
        <w:t>-31</w:t>
      </w:r>
      <w:r w:rsidR="005A64D5" w:rsidRPr="005A64D5">
        <w:rPr>
          <w:rFonts w:ascii="GHEA Grapalat" w:hAnsi="GHEA Grapalat"/>
          <w:b/>
          <w:i/>
        </w:rPr>
        <w:t>/25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40304" w:rsidP="00B46D58">
      <w:pPr>
        <w:spacing w:after="160"/>
        <w:jc w:val="both"/>
        <w:rPr>
          <w:rFonts w:ascii="GHEA Grapalat" w:hAnsi="GHEA Grapalat"/>
        </w:rPr>
      </w:pPr>
      <w:r w:rsidRPr="00240304">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40304" w:rsidRPr="00240304">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A64D5" w:rsidRPr="005A64D5">
        <w:rPr>
          <w:rFonts w:ascii="GHEA Grapalat" w:hAnsi="GHEA Grapalat"/>
          <w:b/>
          <w:i/>
        </w:rPr>
        <w:t xml:space="preserve"> </w:t>
      </w:r>
      <w:proofErr w:type="spellStart"/>
      <w:r w:rsidR="005A64D5" w:rsidRPr="005A64D5">
        <w:rPr>
          <w:rFonts w:ascii="GHEA Grapalat" w:hAnsi="GHEA Grapalat"/>
          <w:b/>
          <w:i/>
          <w:lang w:val="en-US"/>
        </w:rPr>
        <w:t>VDzM</w:t>
      </w:r>
      <w:proofErr w:type="spellEnd"/>
      <w:r w:rsidR="005A64D5" w:rsidRPr="005A64D5">
        <w:rPr>
          <w:rFonts w:ascii="GHEA Grapalat" w:hAnsi="GHEA Grapalat"/>
          <w:b/>
          <w:i/>
        </w:rPr>
        <w:t>-</w:t>
      </w:r>
      <w:proofErr w:type="spellStart"/>
      <w:r w:rsidR="005A64D5" w:rsidRPr="005A64D5">
        <w:rPr>
          <w:rFonts w:ascii="GHEA Grapalat" w:hAnsi="GHEA Grapalat"/>
          <w:b/>
          <w:i/>
          <w:lang w:val="en-US"/>
        </w:rPr>
        <w:t>GHKhTsDzB</w:t>
      </w:r>
      <w:proofErr w:type="spellEnd"/>
      <w:r w:rsidR="007C437D">
        <w:rPr>
          <w:rFonts w:ascii="GHEA Grapalat" w:hAnsi="GHEA Grapalat"/>
          <w:b/>
          <w:i/>
        </w:rPr>
        <w:t>-31</w:t>
      </w:r>
      <w:r w:rsidR="005A64D5" w:rsidRPr="005A64D5">
        <w:rPr>
          <w:rFonts w:ascii="GHEA Grapalat" w:hAnsi="GHEA Grapalat"/>
          <w:b/>
          <w:i/>
        </w:rPr>
        <w:t>/25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5A64D5" w:rsidRPr="005A64D5">
        <w:rPr>
          <w:rFonts w:ascii="GHEA Grapalat" w:hAnsi="GHEA Grapalat"/>
          <w:b/>
          <w:i/>
        </w:rPr>
        <w:t xml:space="preserve"> </w:t>
      </w:r>
      <w:proofErr w:type="spellStart"/>
      <w:r w:rsidR="005A64D5" w:rsidRPr="005A64D5">
        <w:rPr>
          <w:rFonts w:ascii="GHEA Grapalat" w:hAnsi="GHEA Grapalat"/>
          <w:b/>
          <w:i/>
          <w:lang w:val="en-US"/>
        </w:rPr>
        <w:t>VDzM</w:t>
      </w:r>
      <w:proofErr w:type="spellEnd"/>
      <w:r w:rsidR="005A64D5" w:rsidRPr="005A64D5">
        <w:rPr>
          <w:rFonts w:ascii="GHEA Grapalat" w:hAnsi="GHEA Grapalat"/>
          <w:b/>
          <w:i/>
        </w:rPr>
        <w:t>-</w:t>
      </w:r>
      <w:proofErr w:type="spellStart"/>
      <w:r w:rsidR="005A64D5" w:rsidRPr="005A64D5">
        <w:rPr>
          <w:rFonts w:ascii="GHEA Grapalat" w:hAnsi="GHEA Grapalat"/>
          <w:b/>
          <w:i/>
          <w:lang w:val="en-US"/>
        </w:rPr>
        <w:t>GHKhTsDzB</w:t>
      </w:r>
      <w:proofErr w:type="spellEnd"/>
      <w:r w:rsidR="007C437D">
        <w:rPr>
          <w:rFonts w:ascii="GHEA Grapalat" w:hAnsi="GHEA Grapalat"/>
          <w:b/>
          <w:i/>
        </w:rPr>
        <w:t>-31</w:t>
      </w:r>
      <w:r w:rsidR="005A64D5" w:rsidRPr="005A64D5">
        <w:rPr>
          <w:rFonts w:ascii="GHEA Grapalat" w:hAnsi="GHEA Grapalat"/>
          <w:b/>
          <w:i/>
        </w:rPr>
        <w:t>/25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0304" w:rsidRPr="002403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A64D5" w:rsidRPr="00FC373C">
        <w:rPr>
          <w:rFonts w:ascii="GHEA Grapalat" w:hAnsi="GHEA Grapalat"/>
          <w:b/>
          <w:i/>
          <w:sz w:val="24"/>
          <w:szCs w:val="24"/>
        </w:rPr>
        <w:t xml:space="preserve"> </w:t>
      </w:r>
      <w:proofErr w:type="spellStart"/>
      <w:r w:rsidR="005A64D5" w:rsidRPr="005A64D5">
        <w:rPr>
          <w:rFonts w:ascii="GHEA Grapalat" w:hAnsi="GHEA Grapalat"/>
          <w:b/>
          <w:i/>
          <w:sz w:val="24"/>
          <w:szCs w:val="24"/>
          <w:lang w:val="en-US"/>
        </w:rPr>
        <w:t>VDzM</w:t>
      </w:r>
      <w:proofErr w:type="spellEnd"/>
      <w:r w:rsidR="005A64D5" w:rsidRPr="005A64D5">
        <w:rPr>
          <w:rFonts w:ascii="GHEA Grapalat" w:hAnsi="GHEA Grapalat"/>
          <w:b/>
          <w:i/>
          <w:sz w:val="24"/>
          <w:szCs w:val="24"/>
        </w:rPr>
        <w:t>-</w:t>
      </w:r>
      <w:proofErr w:type="spellStart"/>
      <w:r w:rsidR="005A64D5" w:rsidRPr="005A64D5">
        <w:rPr>
          <w:rFonts w:ascii="GHEA Grapalat" w:hAnsi="GHEA Grapalat"/>
          <w:b/>
          <w:i/>
          <w:sz w:val="24"/>
          <w:szCs w:val="24"/>
          <w:lang w:val="en-US"/>
        </w:rPr>
        <w:t>GHKhTsDzB</w:t>
      </w:r>
      <w:proofErr w:type="spellEnd"/>
      <w:r w:rsidR="007C437D">
        <w:rPr>
          <w:rFonts w:ascii="GHEA Grapalat" w:hAnsi="GHEA Grapalat"/>
          <w:b/>
          <w:i/>
          <w:sz w:val="24"/>
          <w:szCs w:val="24"/>
        </w:rPr>
        <w:t>-31</w:t>
      </w:r>
      <w:r w:rsidR="005A64D5" w:rsidRPr="005A64D5">
        <w:rPr>
          <w:rFonts w:ascii="GHEA Grapalat" w:hAnsi="GHEA Grapalat"/>
          <w:b/>
          <w:i/>
          <w:sz w:val="24"/>
          <w:szCs w:val="24"/>
        </w:rPr>
        <w:t>/25</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FC373C">
        <w:tc>
          <w:tcPr>
            <w:tcW w:w="456" w:type="dxa"/>
          </w:tcPr>
          <w:p w:rsidR="00F80B8C" w:rsidRPr="00647288" w:rsidRDefault="00F80B8C" w:rsidP="00FC373C">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FC373C">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FC373C">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FC373C">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FC373C">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FC373C">
        <w:tc>
          <w:tcPr>
            <w:tcW w:w="456" w:type="dxa"/>
          </w:tcPr>
          <w:p w:rsidR="00F80B8C" w:rsidRDefault="00F80B8C" w:rsidP="00FC373C">
            <w:pPr>
              <w:jc w:val="both"/>
              <w:rPr>
                <w:rFonts w:ascii="GHEA Grapalat" w:hAnsi="GHEA Grapalat" w:cs="Arial"/>
                <w:sz w:val="20"/>
                <w:lang w:val="hy-AM"/>
              </w:rPr>
            </w:pPr>
          </w:p>
        </w:tc>
        <w:tc>
          <w:tcPr>
            <w:tcW w:w="2771" w:type="dxa"/>
          </w:tcPr>
          <w:p w:rsidR="00F80B8C" w:rsidRDefault="00F80B8C" w:rsidP="00FC373C">
            <w:pPr>
              <w:jc w:val="both"/>
              <w:rPr>
                <w:rFonts w:ascii="GHEA Grapalat" w:hAnsi="GHEA Grapalat" w:cs="Arial"/>
                <w:sz w:val="20"/>
                <w:lang w:val="hy-AM"/>
              </w:rPr>
            </w:pPr>
          </w:p>
        </w:tc>
        <w:tc>
          <w:tcPr>
            <w:tcW w:w="992" w:type="dxa"/>
          </w:tcPr>
          <w:p w:rsidR="00F80B8C" w:rsidRDefault="00F80B8C" w:rsidP="00FC373C">
            <w:pPr>
              <w:jc w:val="both"/>
              <w:rPr>
                <w:rFonts w:ascii="GHEA Grapalat" w:hAnsi="GHEA Grapalat" w:cs="Arial"/>
                <w:sz w:val="20"/>
                <w:lang w:val="hy-AM"/>
              </w:rPr>
            </w:pPr>
          </w:p>
        </w:tc>
        <w:tc>
          <w:tcPr>
            <w:tcW w:w="3119" w:type="dxa"/>
          </w:tcPr>
          <w:p w:rsidR="00F80B8C" w:rsidRDefault="00F80B8C" w:rsidP="00FC373C">
            <w:pPr>
              <w:jc w:val="both"/>
              <w:rPr>
                <w:rFonts w:ascii="GHEA Grapalat" w:hAnsi="GHEA Grapalat" w:cs="Arial"/>
                <w:sz w:val="20"/>
                <w:lang w:val="hy-AM"/>
              </w:rPr>
            </w:pPr>
          </w:p>
        </w:tc>
        <w:tc>
          <w:tcPr>
            <w:tcW w:w="2409" w:type="dxa"/>
          </w:tcPr>
          <w:p w:rsidR="00F80B8C" w:rsidRDefault="00F80B8C" w:rsidP="00FC373C">
            <w:pPr>
              <w:jc w:val="both"/>
              <w:rPr>
                <w:rFonts w:ascii="GHEA Grapalat" w:hAnsi="GHEA Grapalat" w:cs="Arial"/>
                <w:sz w:val="20"/>
                <w:lang w:val="hy-AM"/>
              </w:rPr>
            </w:pPr>
          </w:p>
        </w:tc>
      </w:tr>
      <w:tr w:rsidR="00F80B8C" w:rsidTr="00FC373C">
        <w:tc>
          <w:tcPr>
            <w:tcW w:w="456" w:type="dxa"/>
          </w:tcPr>
          <w:p w:rsidR="00F80B8C" w:rsidRDefault="00F80B8C" w:rsidP="00FC373C">
            <w:pPr>
              <w:jc w:val="both"/>
              <w:rPr>
                <w:rFonts w:ascii="GHEA Grapalat" w:hAnsi="GHEA Grapalat" w:cs="Arial"/>
                <w:sz w:val="20"/>
                <w:lang w:val="hy-AM"/>
              </w:rPr>
            </w:pPr>
          </w:p>
        </w:tc>
        <w:tc>
          <w:tcPr>
            <w:tcW w:w="2771" w:type="dxa"/>
          </w:tcPr>
          <w:p w:rsidR="00F80B8C" w:rsidRDefault="00F80B8C" w:rsidP="00FC373C">
            <w:pPr>
              <w:jc w:val="both"/>
              <w:rPr>
                <w:rFonts w:ascii="GHEA Grapalat" w:hAnsi="GHEA Grapalat" w:cs="Arial"/>
                <w:sz w:val="20"/>
                <w:lang w:val="hy-AM"/>
              </w:rPr>
            </w:pPr>
          </w:p>
        </w:tc>
        <w:tc>
          <w:tcPr>
            <w:tcW w:w="992" w:type="dxa"/>
          </w:tcPr>
          <w:p w:rsidR="00F80B8C" w:rsidRDefault="00F80B8C" w:rsidP="00FC373C">
            <w:pPr>
              <w:jc w:val="both"/>
              <w:rPr>
                <w:rFonts w:ascii="GHEA Grapalat" w:hAnsi="GHEA Grapalat" w:cs="Arial"/>
                <w:sz w:val="20"/>
                <w:lang w:val="hy-AM"/>
              </w:rPr>
            </w:pPr>
          </w:p>
        </w:tc>
        <w:tc>
          <w:tcPr>
            <w:tcW w:w="3119" w:type="dxa"/>
          </w:tcPr>
          <w:p w:rsidR="00F80B8C" w:rsidRDefault="00F80B8C" w:rsidP="00FC373C">
            <w:pPr>
              <w:jc w:val="both"/>
              <w:rPr>
                <w:rFonts w:ascii="GHEA Grapalat" w:hAnsi="GHEA Grapalat" w:cs="Arial"/>
                <w:sz w:val="20"/>
                <w:lang w:val="hy-AM"/>
              </w:rPr>
            </w:pPr>
          </w:p>
        </w:tc>
        <w:tc>
          <w:tcPr>
            <w:tcW w:w="2409" w:type="dxa"/>
          </w:tcPr>
          <w:p w:rsidR="00F80B8C" w:rsidRDefault="00F80B8C" w:rsidP="00FC373C">
            <w:pPr>
              <w:jc w:val="both"/>
              <w:rPr>
                <w:rFonts w:ascii="GHEA Grapalat" w:hAnsi="GHEA Grapalat" w:cs="Arial"/>
                <w:sz w:val="20"/>
                <w:lang w:val="hy-AM"/>
              </w:rPr>
            </w:pPr>
          </w:p>
        </w:tc>
      </w:tr>
      <w:tr w:rsidR="00F80B8C" w:rsidTr="00FC373C">
        <w:tc>
          <w:tcPr>
            <w:tcW w:w="456" w:type="dxa"/>
          </w:tcPr>
          <w:p w:rsidR="00F80B8C" w:rsidRDefault="00F80B8C" w:rsidP="00FC373C">
            <w:pPr>
              <w:jc w:val="both"/>
              <w:rPr>
                <w:rFonts w:ascii="GHEA Grapalat" w:hAnsi="GHEA Grapalat" w:cs="Arial"/>
                <w:sz w:val="20"/>
                <w:lang w:val="hy-AM"/>
              </w:rPr>
            </w:pPr>
          </w:p>
        </w:tc>
        <w:tc>
          <w:tcPr>
            <w:tcW w:w="2771" w:type="dxa"/>
          </w:tcPr>
          <w:p w:rsidR="00F80B8C" w:rsidRDefault="00F80B8C" w:rsidP="00FC373C">
            <w:pPr>
              <w:jc w:val="both"/>
              <w:rPr>
                <w:rFonts w:ascii="GHEA Grapalat" w:hAnsi="GHEA Grapalat" w:cs="Arial"/>
                <w:sz w:val="20"/>
                <w:lang w:val="hy-AM"/>
              </w:rPr>
            </w:pPr>
          </w:p>
        </w:tc>
        <w:tc>
          <w:tcPr>
            <w:tcW w:w="992" w:type="dxa"/>
          </w:tcPr>
          <w:p w:rsidR="00F80B8C" w:rsidRDefault="00F80B8C" w:rsidP="00FC373C">
            <w:pPr>
              <w:jc w:val="both"/>
              <w:rPr>
                <w:rFonts w:ascii="GHEA Grapalat" w:hAnsi="GHEA Grapalat" w:cs="Arial"/>
                <w:sz w:val="20"/>
                <w:lang w:val="hy-AM"/>
              </w:rPr>
            </w:pPr>
          </w:p>
        </w:tc>
        <w:tc>
          <w:tcPr>
            <w:tcW w:w="3119" w:type="dxa"/>
          </w:tcPr>
          <w:p w:rsidR="00F80B8C" w:rsidRDefault="00F80B8C" w:rsidP="00FC373C">
            <w:pPr>
              <w:jc w:val="both"/>
              <w:rPr>
                <w:rFonts w:ascii="GHEA Grapalat" w:hAnsi="GHEA Grapalat" w:cs="Arial"/>
                <w:sz w:val="20"/>
                <w:lang w:val="hy-AM"/>
              </w:rPr>
            </w:pPr>
          </w:p>
        </w:tc>
        <w:tc>
          <w:tcPr>
            <w:tcW w:w="2409" w:type="dxa"/>
          </w:tcPr>
          <w:p w:rsidR="00F80B8C" w:rsidRDefault="00F80B8C" w:rsidP="00FC373C">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240304" w:rsidRDefault="00F80B8C" w:rsidP="00F80B8C">
      <w:pPr>
        <w:pStyle w:val="Heading3"/>
        <w:keepNext w:val="0"/>
        <w:widowControl w:val="0"/>
        <w:spacing w:after="160" w:line="240" w:lineRule="auto"/>
        <w:ind w:firstLine="567"/>
        <w:jc w:val="right"/>
        <w:rPr>
          <w:rFonts w:ascii="GHEA Grapalat" w:hAnsi="GHEA Grapalat" w:cs="Arial"/>
          <w:b/>
          <w:i w:val="0"/>
          <w:color w:val="FF0000"/>
          <w:sz w:val="24"/>
          <w:szCs w:val="24"/>
        </w:rPr>
      </w:pPr>
      <w:r w:rsidRPr="00240304">
        <w:rPr>
          <w:rFonts w:ascii="GHEA Grapalat" w:hAnsi="GHEA Grapalat"/>
          <w:b/>
          <w:i w:val="0"/>
          <w:color w:val="FF0000"/>
          <w:sz w:val="24"/>
          <w:szCs w:val="24"/>
        </w:rPr>
        <w:t>Приложение № 1.</w:t>
      </w:r>
      <w:r w:rsidR="00B03623" w:rsidRPr="00240304">
        <w:rPr>
          <w:rFonts w:ascii="GHEA Grapalat" w:hAnsi="GHEA Grapalat"/>
          <w:b/>
          <w:i w:val="0"/>
          <w:color w:val="FF0000"/>
          <w:sz w:val="24"/>
          <w:szCs w:val="24"/>
        </w:rPr>
        <w:t>2</w:t>
      </w:r>
    </w:p>
    <w:p w:rsidR="00F80B8C" w:rsidRPr="00240304" w:rsidRDefault="00F80B8C" w:rsidP="00F80B8C">
      <w:pPr>
        <w:pStyle w:val="BodyTextIndent3"/>
        <w:widowControl w:val="0"/>
        <w:spacing w:after="160" w:line="240" w:lineRule="auto"/>
        <w:jc w:val="right"/>
        <w:rPr>
          <w:rFonts w:ascii="GHEA Grapalat" w:hAnsi="GHEA Grapalat" w:cs="Arial"/>
          <w:b/>
          <w:color w:val="FF0000"/>
          <w:sz w:val="24"/>
          <w:szCs w:val="24"/>
        </w:rPr>
      </w:pPr>
      <w:r w:rsidRPr="00240304">
        <w:rPr>
          <w:rFonts w:ascii="GHEA Grapalat" w:hAnsi="GHEA Grapalat"/>
          <w:b/>
          <w:color w:val="FF0000"/>
          <w:sz w:val="24"/>
          <w:szCs w:val="24"/>
        </w:rPr>
        <w:t>к Приглашению на открытый конкурс</w:t>
      </w:r>
      <w:r w:rsidRPr="00240304">
        <w:rPr>
          <w:rFonts w:ascii="GHEA Grapalat" w:hAnsi="GHEA Grapalat" w:cs="Arial"/>
          <w:b/>
          <w:color w:val="FF0000"/>
          <w:sz w:val="24"/>
          <w:szCs w:val="24"/>
        </w:rPr>
        <w:br/>
      </w:r>
      <w:r w:rsidRPr="00240304">
        <w:rPr>
          <w:rFonts w:ascii="GHEA Grapalat" w:hAnsi="GHEA Grapalat"/>
          <w:b/>
          <w:color w:val="FF0000"/>
          <w:sz w:val="24"/>
          <w:szCs w:val="24"/>
        </w:rPr>
        <w:t>под кодом "</w:t>
      </w:r>
      <w:r w:rsidR="00FC373C" w:rsidRPr="00240304">
        <w:rPr>
          <w:rFonts w:ascii="GHEA Grapalat" w:hAnsi="GHEA Grapalat"/>
          <w:b/>
          <w:i/>
          <w:color w:val="FF0000"/>
          <w:sz w:val="24"/>
          <w:szCs w:val="24"/>
        </w:rPr>
        <w:t xml:space="preserve"> </w:t>
      </w:r>
      <w:proofErr w:type="spellStart"/>
      <w:r w:rsidR="00FC373C" w:rsidRPr="00240304">
        <w:rPr>
          <w:rFonts w:ascii="GHEA Grapalat" w:hAnsi="GHEA Grapalat"/>
          <w:b/>
          <w:i/>
          <w:color w:val="FF0000"/>
          <w:sz w:val="24"/>
          <w:szCs w:val="24"/>
          <w:lang w:val="en-US"/>
        </w:rPr>
        <w:t>VDzM</w:t>
      </w:r>
      <w:proofErr w:type="spellEnd"/>
      <w:r w:rsidR="00FC373C" w:rsidRPr="00240304">
        <w:rPr>
          <w:rFonts w:ascii="GHEA Grapalat" w:hAnsi="GHEA Grapalat"/>
          <w:b/>
          <w:i/>
          <w:color w:val="FF0000"/>
          <w:sz w:val="24"/>
          <w:szCs w:val="24"/>
        </w:rPr>
        <w:t>-</w:t>
      </w:r>
      <w:proofErr w:type="spellStart"/>
      <w:r w:rsidR="00FC373C" w:rsidRPr="00240304">
        <w:rPr>
          <w:rFonts w:ascii="GHEA Grapalat" w:hAnsi="GHEA Grapalat"/>
          <w:b/>
          <w:i/>
          <w:color w:val="FF0000"/>
          <w:sz w:val="24"/>
          <w:szCs w:val="24"/>
          <w:lang w:val="en-US"/>
        </w:rPr>
        <w:t>GHKhTsDzB</w:t>
      </w:r>
      <w:proofErr w:type="spellEnd"/>
      <w:r w:rsidR="007C437D">
        <w:rPr>
          <w:rFonts w:ascii="GHEA Grapalat" w:hAnsi="GHEA Grapalat"/>
          <w:b/>
          <w:i/>
          <w:color w:val="FF0000"/>
          <w:sz w:val="24"/>
          <w:szCs w:val="24"/>
        </w:rPr>
        <w:t>-31</w:t>
      </w:r>
      <w:r w:rsidR="00FC373C" w:rsidRPr="00240304">
        <w:rPr>
          <w:rFonts w:ascii="GHEA Grapalat" w:hAnsi="GHEA Grapalat"/>
          <w:b/>
          <w:i/>
          <w:color w:val="FF0000"/>
          <w:sz w:val="24"/>
          <w:szCs w:val="24"/>
        </w:rPr>
        <w:t>/25</w:t>
      </w:r>
      <w:r w:rsidRPr="00240304">
        <w:rPr>
          <w:rFonts w:ascii="GHEA Grapalat" w:hAnsi="GHEA Grapalat"/>
          <w:b/>
          <w:color w:val="FF0000"/>
          <w:sz w:val="24"/>
          <w:szCs w:val="24"/>
        </w:rPr>
        <w:t>"</w:t>
      </w:r>
      <w:r w:rsidRPr="00240304">
        <w:rPr>
          <w:color w:val="FF0000"/>
        </w:rPr>
        <w:footnoteReference w:customMarkFollows="1" w:id="16"/>
        <w:t>*</w:t>
      </w:r>
    </w:p>
    <w:p w:rsidR="00F80B8C" w:rsidRPr="00240304" w:rsidRDefault="00F80B8C" w:rsidP="00F80B8C">
      <w:pPr>
        <w:pStyle w:val="HTMLPreformatted"/>
        <w:shd w:val="clear" w:color="auto" w:fill="F8F9FA"/>
        <w:spacing w:line="540" w:lineRule="atLeast"/>
        <w:jc w:val="center"/>
        <w:rPr>
          <w:rStyle w:val="y2iqfc"/>
          <w:rFonts w:ascii="GHEA Grapalat" w:hAnsi="GHEA Grapalat"/>
          <w:b/>
          <w:color w:val="FF0000"/>
          <w:sz w:val="24"/>
          <w:szCs w:val="24"/>
          <w:lang w:val="ru-RU"/>
        </w:rPr>
      </w:pPr>
      <w:r w:rsidRPr="00240304">
        <w:rPr>
          <w:rStyle w:val="y2iqfc"/>
          <w:rFonts w:ascii="GHEA Grapalat" w:hAnsi="GHEA Grapalat"/>
          <w:b/>
          <w:color w:val="FF0000"/>
          <w:sz w:val="24"/>
          <w:szCs w:val="24"/>
          <w:lang w:val="ru-RU"/>
        </w:rPr>
        <w:t>ИНФОРМАЦИЯ</w:t>
      </w:r>
    </w:p>
    <w:p w:rsidR="00F80B8C" w:rsidRPr="00240304" w:rsidRDefault="00F80B8C" w:rsidP="00F80B8C">
      <w:pPr>
        <w:pStyle w:val="HTMLPreformatted"/>
        <w:shd w:val="clear" w:color="auto" w:fill="F8F9FA"/>
        <w:spacing w:line="540" w:lineRule="atLeast"/>
        <w:jc w:val="center"/>
        <w:rPr>
          <w:rFonts w:ascii="GHEA Grapalat" w:hAnsi="GHEA Grapalat"/>
          <w:b/>
          <w:color w:val="FF0000"/>
          <w:sz w:val="24"/>
          <w:szCs w:val="24"/>
          <w:lang w:val="ru-RU"/>
        </w:rPr>
      </w:pPr>
      <w:r w:rsidRPr="00240304">
        <w:rPr>
          <w:rStyle w:val="y2iqfc"/>
          <w:rFonts w:ascii="GHEA Grapalat" w:hAnsi="GHEA Grapalat"/>
          <w:b/>
          <w:color w:val="FF0000"/>
          <w:sz w:val="24"/>
          <w:szCs w:val="24"/>
          <w:lang w:val="ru-RU"/>
        </w:rPr>
        <w:t>о соответствии требованиям квалификационного критерия «Финансовые средства»</w:t>
      </w:r>
    </w:p>
    <w:p w:rsidR="00F80B8C" w:rsidRPr="00240304" w:rsidRDefault="00F80B8C" w:rsidP="00F80B8C">
      <w:pPr>
        <w:rPr>
          <w:rFonts w:ascii="GHEA Grapalat" w:hAnsi="GHEA Grapalat"/>
          <w:b/>
          <w:color w:val="FF0000"/>
        </w:rPr>
      </w:pPr>
    </w:p>
    <w:p w:rsidR="00F80B8C" w:rsidRPr="00240304" w:rsidRDefault="00F80B8C" w:rsidP="00F80B8C">
      <w:pPr>
        <w:widowControl w:val="0"/>
        <w:jc w:val="both"/>
        <w:rPr>
          <w:rFonts w:ascii="GHEA Grapalat" w:hAnsi="GHEA Grapalat"/>
          <w:color w:val="FF0000"/>
        </w:rPr>
      </w:pPr>
      <w:r w:rsidRPr="00240304">
        <w:rPr>
          <w:rFonts w:ascii="GHEA Grapalat" w:hAnsi="GHEA Grapalat"/>
          <w:color w:val="FF0000"/>
        </w:rPr>
        <w:t xml:space="preserve">        </w:t>
      </w:r>
    </w:p>
    <w:p w:rsidR="00F80B8C" w:rsidRPr="00240304" w:rsidRDefault="00F80B8C" w:rsidP="00F80B8C">
      <w:pPr>
        <w:widowControl w:val="0"/>
        <w:jc w:val="both"/>
        <w:rPr>
          <w:rFonts w:ascii="GHEA Grapalat" w:hAnsi="GHEA Grapalat"/>
          <w:color w:val="FF0000"/>
        </w:rPr>
      </w:pPr>
      <w:r w:rsidRPr="00240304">
        <w:rPr>
          <w:rFonts w:ascii="GHEA Grapalat" w:hAnsi="GHEA Grapalat"/>
          <w:color w:val="FF0000"/>
        </w:rPr>
        <w:t xml:space="preserve">   Настоящим __________________________________ объявляет и подтверждает, что </w:t>
      </w:r>
    </w:p>
    <w:p w:rsidR="00F80B8C" w:rsidRPr="00240304" w:rsidRDefault="00F80B8C" w:rsidP="00F80B8C">
      <w:pPr>
        <w:widowControl w:val="0"/>
        <w:spacing w:after="160" w:line="360" w:lineRule="auto"/>
        <w:ind w:left="2552"/>
        <w:jc w:val="both"/>
        <w:rPr>
          <w:rFonts w:ascii="GHEA Grapalat" w:hAnsi="GHEA Grapalat"/>
          <w:i/>
          <w:color w:val="FF0000"/>
          <w:vertAlign w:val="superscript"/>
        </w:rPr>
      </w:pPr>
      <w:r w:rsidRPr="00240304">
        <w:rPr>
          <w:rFonts w:ascii="GHEA Grapalat" w:hAnsi="GHEA Grapalat"/>
          <w:color w:val="FF0000"/>
          <w:vertAlign w:val="superscript"/>
        </w:rPr>
        <w:t>наименование участника</w:t>
      </w:r>
    </w:p>
    <w:p w:rsidR="00F80B8C" w:rsidRPr="00240304" w:rsidRDefault="00F80B8C" w:rsidP="00F80B8C">
      <w:pPr>
        <w:widowControl w:val="0"/>
        <w:spacing w:after="160" w:line="336" w:lineRule="auto"/>
        <w:jc w:val="both"/>
        <w:rPr>
          <w:rFonts w:ascii="GHEA Grapalat" w:hAnsi="GHEA Grapalat"/>
          <w:b/>
          <w:color w:val="FF0000"/>
        </w:rPr>
      </w:pPr>
      <w:proofErr w:type="spellStart"/>
      <w:r w:rsidRPr="00240304">
        <w:rPr>
          <w:rFonts w:ascii="GHEA Grapalat" w:hAnsi="GHEA Grapalat"/>
          <w:color w:val="FF0000"/>
        </w:rPr>
        <w:t>удоблетворяет</w:t>
      </w:r>
      <w:proofErr w:type="spellEnd"/>
      <w:r w:rsidRPr="00240304">
        <w:rPr>
          <w:rFonts w:ascii="GHEA Grapalat" w:hAnsi="GHEA Grapalat"/>
          <w:color w:val="FF0000"/>
        </w:rPr>
        <w:t xml:space="preserve"> </w:t>
      </w:r>
      <w:proofErr w:type="gramStart"/>
      <w:r w:rsidRPr="00240304">
        <w:rPr>
          <w:rFonts w:ascii="GHEA Grapalat" w:hAnsi="GHEA Grapalat"/>
          <w:color w:val="FF0000"/>
        </w:rPr>
        <w:t>требованиям  установленным</w:t>
      </w:r>
      <w:proofErr w:type="gramEnd"/>
      <w:r w:rsidRPr="00240304">
        <w:rPr>
          <w:rFonts w:ascii="GHEA Grapalat" w:hAnsi="GHEA Grapalat"/>
          <w:color w:val="FF0000"/>
        </w:rPr>
        <w:t xml:space="preserve"> приглашением открытого конкурса под кодом "---</w:t>
      </w:r>
      <w:r w:rsidR="00A21AFA" w:rsidRPr="00240304">
        <w:rPr>
          <w:rFonts w:ascii="GHEA Grapalat" w:hAnsi="GHEA Grapalat"/>
          <w:color w:val="FF0000"/>
        </w:rPr>
        <w:t xml:space="preserve"> </w:t>
      </w:r>
      <w:proofErr w:type="spellStart"/>
      <w:r w:rsidR="00A21AFA" w:rsidRPr="00240304">
        <w:rPr>
          <w:rFonts w:ascii="GHEA Grapalat" w:hAnsi="GHEA Grapalat"/>
          <w:color w:val="FF0000"/>
        </w:rPr>
        <w:t>BMTsDzB</w:t>
      </w:r>
      <w:proofErr w:type="spellEnd"/>
      <w:r w:rsidR="00A21AFA" w:rsidRPr="00240304">
        <w:rPr>
          <w:rFonts w:ascii="GHEA Grapalat" w:hAnsi="GHEA Grapalat"/>
          <w:color w:val="FF0000"/>
        </w:rPr>
        <w:t xml:space="preserve"> </w:t>
      </w:r>
      <w:r w:rsidRPr="00240304">
        <w:rPr>
          <w:rFonts w:ascii="GHEA Grapalat" w:hAnsi="GHEA Grapalat"/>
          <w:color w:val="FF0000"/>
        </w:rPr>
        <w:t xml:space="preserve">---/---"* по критерию </w:t>
      </w:r>
      <w:r w:rsidRPr="00240304">
        <w:rPr>
          <w:rFonts w:ascii="GHEA Grapalat" w:hAnsi="GHEA Grapalat"/>
          <w:color w:val="FF0000"/>
          <w:lang w:val="hy-AM"/>
        </w:rPr>
        <w:t>«</w:t>
      </w:r>
      <w:r w:rsidRPr="00240304">
        <w:rPr>
          <w:rFonts w:ascii="GHEA Grapalat" w:hAnsi="GHEA Grapalat"/>
          <w:color w:val="FF0000"/>
        </w:rPr>
        <w:t>Финансовые средства</w:t>
      </w:r>
      <w:r w:rsidRPr="00240304">
        <w:rPr>
          <w:rFonts w:ascii="GHEA Grapalat" w:hAnsi="GHEA Grapalat"/>
          <w:color w:val="FF0000"/>
          <w:lang w:val="hy-AM"/>
        </w:rPr>
        <w:t>»</w:t>
      </w:r>
      <w:r w:rsidRPr="00240304">
        <w:rPr>
          <w:rFonts w:ascii="GHEA Grapalat" w:hAnsi="GHEA Grapalat"/>
          <w:color w:val="FF0000"/>
        </w:rPr>
        <w:t xml:space="preserve"> .</w:t>
      </w:r>
      <w:r w:rsidRPr="00240304">
        <w:rPr>
          <w:rFonts w:ascii="GHEA Grapalat" w:hAnsi="GHEA Grapalat"/>
          <w:b/>
          <w:color w:val="FF0000"/>
        </w:rPr>
        <w:t xml:space="preserve">  </w:t>
      </w:r>
    </w:p>
    <w:p w:rsidR="00F80B8C" w:rsidRPr="00240304" w:rsidRDefault="00F80B8C" w:rsidP="00F80B8C">
      <w:pPr>
        <w:widowControl w:val="0"/>
        <w:spacing w:after="160" w:line="336" w:lineRule="auto"/>
        <w:jc w:val="both"/>
        <w:rPr>
          <w:rFonts w:ascii="GHEA Grapalat" w:hAnsi="GHEA Grapalat"/>
          <w:color w:val="FF0000"/>
        </w:rPr>
      </w:pPr>
    </w:p>
    <w:p w:rsidR="00F80B8C" w:rsidRPr="00240304" w:rsidRDefault="00F80B8C" w:rsidP="00F80B8C">
      <w:pPr>
        <w:widowControl w:val="0"/>
        <w:spacing w:after="160" w:line="336" w:lineRule="auto"/>
        <w:jc w:val="both"/>
        <w:rPr>
          <w:rFonts w:ascii="GHEA Grapalat" w:hAnsi="GHEA Grapalat"/>
          <w:color w:val="FF0000"/>
        </w:rPr>
      </w:pPr>
      <w:r w:rsidRPr="00240304">
        <w:rPr>
          <w:rFonts w:ascii="GHEA Grapalat" w:hAnsi="GHEA Grapalat"/>
          <w:color w:val="FF0000"/>
        </w:rPr>
        <w:t>Прилагаются документы, требуемые приглашением.</w:t>
      </w:r>
    </w:p>
    <w:p w:rsidR="00F80B8C" w:rsidRPr="00240304" w:rsidRDefault="00F80B8C" w:rsidP="00F80B8C">
      <w:pPr>
        <w:widowControl w:val="0"/>
        <w:spacing w:after="160" w:line="336" w:lineRule="auto"/>
        <w:jc w:val="both"/>
        <w:rPr>
          <w:rFonts w:ascii="GHEA Grapalat" w:hAnsi="GHEA Grapalat"/>
          <w:b/>
          <w:color w:val="FF0000"/>
        </w:rPr>
      </w:pPr>
      <w:r w:rsidRPr="00240304">
        <w:rPr>
          <w:rFonts w:ascii="GHEA Grapalat" w:hAnsi="GHEA Grapalat"/>
          <w:b/>
          <w:color w:val="FF0000"/>
        </w:rPr>
        <w:t xml:space="preserve">     </w:t>
      </w:r>
    </w:p>
    <w:p w:rsidR="00F80B8C" w:rsidRPr="00240304" w:rsidRDefault="00F80B8C" w:rsidP="00F80B8C">
      <w:pPr>
        <w:widowControl w:val="0"/>
        <w:tabs>
          <w:tab w:val="left" w:pos="6804"/>
        </w:tabs>
        <w:jc w:val="center"/>
        <w:rPr>
          <w:rFonts w:ascii="GHEA Grapalat" w:hAnsi="GHEA Grapalat"/>
          <w:color w:val="FF0000"/>
        </w:rPr>
      </w:pPr>
      <w:r w:rsidRPr="00240304">
        <w:rPr>
          <w:rFonts w:ascii="GHEA Grapalat" w:hAnsi="GHEA Grapalat"/>
          <w:color w:val="FF0000"/>
        </w:rPr>
        <w:t>_________________________________________________</w:t>
      </w:r>
      <w:r w:rsidRPr="00240304">
        <w:rPr>
          <w:rFonts w:ascii="GHEA Grapalat" w:hAnsi="GHEA Grapalat"/>
          <w:color w:val="FF0000"/>
        </w:rPr>
        <w:tab/>
        <w:t>_________________</w:t>
      </w:r>
    </w:p>
    <w:p w:rsidR="00F80B8C" w:rsidRPr="00240304" w:rsidRDefault="00F80B8C" w:rsidP="00F80B8C">
      <w:pPr>
        <w:widowControl w:val="0"/>
        <w:tabs>
          <w:tab w:val="left" w:pos="7513"/>
        </w:tabs>
        <w:spacing w:after="160"/>
        <w:ind w:left="709"/>
        <w:jc w:val="both"/>
        <w:rPr>
          <w:rFonts w:ascii="GHEA Grapalat" w:hAnsi="GHEA Grapalat" w:cs="Arial"/>
          <w:color w:val="FF0000"/>
          <w:sz w:val="16"/>
        </w:rPr>
      </w:pPr>
      <w:r w:rsidRPr="00240304">
        <w:rPr>
          <w:rFonts w:ascii="GHEA Grapalat" w:hAnsi="GHEA Grapalat"/>
          <w:color w:val="FF0000"/>
          <w:sz w:val="16"/>
        </w:rPr>
        <w:t>наименование участника (должность, имя, фамилия руководителя</w:t>
      </w:r>
      <w:r w:rsidRPr="00240304">
        <w:rPr>
          <w:rFonts w:ascii="GHEA Grapalat" w:hAnsi="GHEA Grapalat"/>
          <w:color w:val="FF0000"/>
          <w:sz w:val="16"/>
        </w:rPr>
        <w:tab/>
        <w:t>подпись</w:t>
      </w:r>
    </w:p>
    <w:p w:rsidR="004E4AC1" w:rsidRPr="00240304" w:rsidRDefault="004E4AC1" w:rsidP="004E4AC1">
      <w:pPr>
        <w:widowControl w:val="0"/>
        <w:spacing w:after="160"/>
        <w:jc w:val="right"/>
        <w:rPr>
          <w:rFonts w:ascii="GHEA Grapalat" w:hAnsi="GHEA Grapalat"/>
          <w:color w:val="FF0000"/>
        </w:rPr>
      </w:pPr>
      <w:r w:rsidRPr="00240304">
        <w:rPr>
          <w:rFonts w:ascii="GHEA Grapalat" w:hAnsi="GHEA Grapalat"/>
          <w:color w:val="FF0000"/>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240304" w:rsidRPr="009044F1" w:rsidRDefault="00240304" w:rsidP="0024030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403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FC373C">
        <w:rPr>
          <w:rFonts w:ascii="GHEA Grapalat" w:hAnsi="GHEA Grapalat"/>
          <w:b/>
          <w:i/>
          <w:sz w:val="24"/>
          <w:szCs w:val="24"/>
        </w:rPr>
        <w:t xml:space="preserve"> </w:t>
      </w:r>
      <w:proofErr w:type="spellStart"/>
      <w:r w:rsidRPr="005A64D5">
        <w:rPr>
          <w:rFonts w:ascii="GHEA Grapalat" w:hAnsi="GHEA Grapalat"/>
          <w:b/>
          <w:i/>
          <w:sz w:val="24"/>
          <w:szCs w:val="24"/>
          <w:lang w:val="en-US"/>
        </w:rPr>
        <w:t>VDzM</w:t>
      </w:r>
      <w:proofErr w:type="spellEnd"/>
      <w:r w:rsidRPr="005A64D5">
        <w:rPr>
          <w:rFonts w:ascii="GHEA Grapalat" w:hAnsi="GHEA Grapalat"/>
          <w:b/>
          <w:i/>
          <w:sz w:val="24"/>
          <w:szCs w:val="24"/>
        </w:rPr>
        <w:t>-</w:t>
      </w:r>
      <w:proofErr w:type="spellStart"/>
      <w:r w:rsidRPr="005A64D5">
        <w:rPr>
          <w:rFonts w:ascii="GHEA Grapalat" w:hAnsi="GHEA Grapalat"/>
          <w:b/>
          <w:i/>
          <w:sz w:val="24"/>
          <w:szCs w:val="24"/>
          <w:lang w:val="en-US"/>
        </w:rPr>
        <w:t>GHKhTsDzB</w:t>
      </w:r>
      <w:proofErr w:type="spellEnd"/>
      <w:r w:rsidR="007C437D">
        <w:rPr>
          <w:rFonts w:ascii="GHEA Grapalat" w:hAnsi="GHEA Grapalat"/>
          <w:b/>
          <w:i/>
          <w:sz w:val="24"/>
          <w:szCs w:val="24"/>
        </w:rPr>
        <w:t>-31</w:t>
      </w:r>
      <w:r w:rsidRPr="005A64D5">
        <w:rPr>
          <w:rFonts w:ascii="GHEA Grapalat" w:hAnsi="GHEA Grapalat"/>
          <w:b/>
          <w:i/>
          <w:sz w:val="24"/>
          <w:szCs w:val="24"/>
        </w:rPr>
        <w:t>/25</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FC373C">
        <w:trPr>
          <w:cantSplit/>
        </w:trPr>
        <w:tc>
          <w:tcPr>
            <w:tcW w:w="817" w:type="dxa"/>
            <w:vMerge w:val="restart"/>
            <w:vAlign w:val="center"/>
          </w:tcPr>
          <w:p w:rsidR="004E4AC1" w:rsidRPr="008D352C" w:rsidRDefault="004E4AC1" w:rsidP="00FC373C">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FC373C">
        <w:trPr>
          <w:cantSplit/>
          <w:trHeight w:val="301"/>
        </w:trPr>
        <w:tc>
          <w:tcPr>
            <w:tcW w:w="817" w:type="dxa"/>
            <w:vMerge/>
            <w:vAlign w:val="center"/>
          </w:tcPr>
          <w:p w:rsidR="004E4AC1" w:rsidRPr="008D352C" w:rsidRDefault="004E4AC1" w:rsidP="00FC373C">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FC373C">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FC373C">
        <w:trPr>
          <w:cantSplit/>
          <w:trHeight w:val="299"/>
        </w:trPr>
        <w:tc>
          <w:tcPr>
            <w:tcW w:w="817" w:type="dxa"/>
            <w:vMerge/>
            <w:vAlign w:val="center"/>
          </w:tcPr>
          <w:p w:rsidR="004E4AC1" w:rsidRPr="008D352C" w:rsidRDefault="004E4AC1" w:rsidP="00FC373C">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FC373C">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FC373C">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FC373C">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FC373C">
            <w:pPr>
              <w:widowControl w:val="0"/>
              <w:spacing w:after="120"/>
              <w:jc w:val="center"/>
              <w:rPr>
                <w:rFonts w:ascii="GHEA Grapalat" w:hAnsi="GHEA Grapalat"/>
                <w:sz w:val="20"/>
                <w:szCs w:val="20"/>
              </w:rPr>
            </w:pPr>
          </w:p>
        </w:tc>
      </w:tr>
      <w:tr w:rsidR="004E4AC1" w:rsidRPr="008D352C" w:rsidTr="00FC373C">
        <w:trPr>
          <w:cantSplit/>
        </w:trPr>
        <w:tc>
          <w:tcPr>
            <w:tcW w:w="817" w:type="dxa"/>
          </w:tcPr>
          <w:p w:rsidR="004E4AC1" w:rsidRPr="008D352C" w:rsidRDefault="004E4AC1" w:rsidP="00FC373C">
            <w:pPr>
              <w:widowControl w:val="0"/>
              <w:spacing w:after="120"/>
              <w:jc w:val="center"/>
              <w:rPr>
                <w:rFonts w:ascii="GHEA Grapalat" w:hAnsi="GHEA Grapalat"/>
                <w:sz w:val="20"/>
                <w:szCs w:val="20"/>
              </w:rPr>
            </w:pPr>
          </w:p>
        </w:tc>
        <w:tc>
          <w:tcPr>
            <w:tcW w:w="1541" w:type="dxa"/>
          </w:tcPr>
          <w:p w:rsidR="004E4AC1" w:rsidRPr="008D352C" w:rsidRDefault="004E4AC1" w:rsidP="00FC373C">
            <w:pPr>
              <w:widowControl w:val="0"/>
              <w:spacing w:after="120"/>
              <w:jc w:val="center"/>
              <w:rPr>
                <w:rFonts w:ascii="GHEA Grapalat" w:hAnsi="GHEA Grapalat"/>
                <w:sz w:val="20"/>
                <w:szCs w:val="20"/>
              </w:rPr>
            </w:pPr>
          </w:p>
        </w:tc>
        <w:tc>
          <w:tcPr>
            <w:tcW w:w="1440" w:type="dxa"/>
          </w:tcPr>
          <w:p w:rsidR="004E4AC1" w:rsidRPr="008D352C" w:rsidRDefault="004E4AC1" w:rsidP="00FC373C">
            <w:pPr>
              <w:widowControl w:val="0"/>
              <w:spacing w:after="120"/>
              <w:jc w:val="center"/>
              <w:rPr>
                <w:rFonts w:ascii="GHEA Grapalat" w:hAnsi="GHEA Grapalat"/>
                <w:sz w:val="20"/>
                <w:szCs w:val="20"/>
              </w:rPr>
            </w:pPr>
          </w:p>
        </w:tc>
        <w:tc>
          <w:tcPr>
            <w:tcW w:w="1980" w:type="dxa"/>
          </w:tcPr>
          <w:p w:rsidR="004E4AC1" w:rsidRPr="008D352C" w:rsidRDefault="004E4AC1" w:rsidP="00FC373C">
            <w:pPr>
              <w:widowControl w:val="0"/>
              <w:spacing w:after="120"/>
              <w:jc w:val="center"/>
              <w:rPr>
                <w:rFonts w:ascii="GHEA Grapalat" w:hAnsi="GHEA Grapalat"/>
                <w:sz w:val="20"/>
                <w:szCs w:val="20"/>
              </w:rPr>
            </w:pPr>
          </w:p>
        </w:tc>
        <w:tc>
          <w:tcPr>
            <w:tcW w:w="2430" w:type="dxa"/>
          </w:tcPr>
          <w:p w:rsidR="004E4AC1" w:rsidRPr="008D352C" w:rsidRDefault="004E4AC1" w:rsidP="00FC373C">
            <w:pPr>
              <w:widowControl w:val="0"/>
              <w:spacing w:after="120"/>
              <w:jc w:val="center"/>
              <w:rPr>
                <w:rFonts w:ascii="GHEA Grapalat" w:hAnsi="GHEA Grapalat"/>
                <w:sz w:val="20"/>
                <w:szCs w:val="20"/>
              </w:rPr>
            </w:pPr>
          </w:p>
        </w:tc>
        <w:tc>
          <w:tcPr>
            <w:tcW w:w="1710" w:type="dxa"/>
          </w:tcPr>
          <w:p w:rsidR="004E4AC1" w:rsidRPr="008D352C" w:rsidRDefault="004E4AC1" w:rsidP="00FC373C">
            <w:pPr>
              <w:widowControl w:val="0"/>
              <w:spacing w:after="120"/>
              <w:jc w:val="center"/>
              <w:rPr>
                <w:rFonts w:ascii="GHEA Grapalat" w:hAnsi="GHEA Grapalat"/>
                <w:sz w:val="20"/>
                <w:szCs w:val="20"/>
              </w:rPr>
            </w:pPr>
          </w:p>
        </w:tc>
      </w:tr>
      <w:tr w:rsidR="004E4AC1" w:rsidRPr="008D352C" w:rsidTr="00FC373C">
        <w:trPr>
          <w:cantSplit/>
        </w:trPr>
        <w:tc>
          <w:tcPr>
            <w:tcW w:w="817" w:type="dxa"/>
          </w:tcPr>
          <w:p w:rsidR="004E4AC1" w:rsidRPr="008D352C" w:rsidRDefault="004E4AC1" w:rsidP="00FC373C">
            <w:pPr>
              <w:widowControl w:val="0"/>
              <w:spacing w:after="120"/>
              <w:jc w:val="center"/>
              <w:rPr>
                <w:rFonts w:ascii="GHEA Grapalat" w:hAnsi="GHEA Grapalat"/>
                <w:sz w:val="20"/>
                <w:szCs w:val="20"/>
              </w:rPr>
            </w:pPr>
          </w:p>
        </w:tc>
        <w:tc>
          <w:tcPr>
            <w:tcW w:w="1541" w:type="dxa"/>
          </w:tcPr>
          <w:p w:rsidR="004E4AC1" w:rsidRPr="008D352C" w:rsidRDefault="004E4AC1" w:rsidP="00FC373C">
            <w:pPr>
              <w:widowControl w:val="0"/>
              <w:spacing w:after="120"/>
              <w:jc w:val="center"/>
              <w:rPr>
                <w:rFonts w:ascii="GHEA Grapalat" w:hAnsi="GHEA Grapalat"/>
                <w:sz w:val="20"/>
                <w:szCs w:val="20"/>
              </w:rPr>
            </w:pPr>
          </w:p>
        </w:tc>
        <w:tc>
          <w:tcPr>
            <w:tcW w:w="1440" w:type="dxa"/>
          </w:tcPr>
          <w:p w:rsidR="004E4AC1" w:rsidRPr="008D352C" w:rsidRDefault="004E4AC1" w:rsidP="00FC373C">
            <w:pPr>
              <w:widowControl w:val="0"/>
              <w:spacing w:after="120"/>
              <w:jc w:val="center"/>
              <w:rPr>
                <w:rFonts w:ascii="GHEA Grapalat" w:hAnsi="GHEA Grapalat"/>
                <w:sz w:val="20"/>
                <w:szCs w:val="20"/>
              </w:rPr>
            </w:pPr>
          </w:p>
        </w:tc>
        <w:tc>
          <w:tcPr>
            <w:tcW w:w="1980" w:type="dxa"/>
          </w:tcPr>
          <w:p w:rsidR="004E4AC1" w:rsidRPr="008D352C" w:rsidRDefault="004E4AC1" w:rsidP="00FC373C">
            <w:pPr>
              <w:widowControl w:val="0"/>
              <w:spacing w:after="120"/>
              <w:jc w:val="center"/>
              <w:rPr>
                <w:rFonts w:ascii="GHEA Grapalat" w:hAnsi="GHEA Grapalat"/>
                <w:sz w:val="20"/>
                <w:szCs w:val="20"/>
              </w:rPr>
            </w:pPr>
          </w:p>
        </w:tc>
        <w:tc>
          <w:tcPr>
            <w:tcW w:w="2430" w:type="dxa"/>
          </w:tcPr>
          <w:p w:rsidR="004E4AC1" w:rsidRPr="008D352C" w:rsidRDefault="004E4AC1" w:rsidP="00FC373C">
            <w:pPr>
              <w:widowControl w:val="0"/>
              <w:spacing w:after="120"/>
              <w:jc w:val="center"/>
              <w:rPr>
                <w:rFonts w:ascii="GHEA Grapalat" w:hAnsi="GHEA Grapalat"/>
                <w:sz w:val="20"/>
                <w:szCs w:val="20"/>
              </w:rPr>
            </w:pPr>
          </w:p>
        </w:tc>
        <w:tc>
          <w:tcPr>
            <w:tcW w:w="1710" w:type="dxa"/>
          </w:tcPr>
          <w:p w:rsidR="004E4AC1" w:rsidRPr="008D352C" w:rsidRDefault="004E4AC1" w:rsidP="00FC373C">
            <w:pPr>
              <w:widowControl w:val="0"/>
              <w:spacing w:after="120"/>
              <w:jc w:val="center"/>
              <w:rPr>
                <w:rFonts w:ascii="GHEA Grapalat" w:hAnsi="GHEA Grapalat"/>
                <w:sz w:val="20"/>
                <w:szCs w:val="20"/>
              </w:rPr>
            </w:pPr>
          </w:p>
        </w:tc>
      </w:tr>
      <w:tr w:rsidR="004E4AC1" w:rsidRPr="008D352C" w:rsidTr="00FC373C">
        <w:trPr>
          <w:cantSplit/>
        </w:trPr>
        <w:tc>
          <w:tcPr>
            <w:tcW w:w="817" w:type="dxa"/>
          </w:tcPr>
          <w:p w:rsidR="004E4AC1" w:rsidRPr="008D352C" w:rsidRDefault="004E4AC1" w:rsidP="00FC373C">
            <w:pPr>
              <w:widowControl w:val="0"/>
              <w:spacing w:after="120"/>
              <w:jc w:val="center"/>
              <w:rPr>
                <w:rFonts w:ascii="GHEA Grapalat" w:hAnsi="GHEA Grapalat"/>
                <w:sz w:val="20"/>
                <w:szCs w:val="20"/>
              </w:rPr>
            </w:pPr>
          </w:p>
        </w:tc>
        <w:tc>
          <w:tcPr>
            <w:tcW w:w="1541" w:type="dxa"/>
          </w:tcPr>
          <w:p w:rsidR="004E4AC1" w:rsidRPr="008D352C" w:rsidRDefault="004E4AC1" w:rsidP="00FC373C">
            <w:pPr>
              <w:widowControl w:val="0"/>
              <w:spacing w:after="120"/>
              <w:jc w:val="center"/>
              <w:rPr>
                <w:rFonts w:ascii="GHEA Grapalat" w:hAnsi="GHEA Grapalat"/>
                <w:sz w:val="20"/>
                <w:szCs w:val="20"/>
              </w:rPr>
            </w:pPr>
          </w:p>
        </w:tc>
        <w:tc>
          <w:tcPr>
            <w:tcW w:w="1440" w:type="dxa"/>
          </w:tcPr>
          <w:p w:rsidR="004E4AC1" w:rsidRPr="008D352C" w:rsidRDefault="004E4AC1" w:rsidP="00FC373C">
            <w:pPr>
              <w:widowControl w:val="0"/>
              <w:spacing w:after="120"/>
              <w:jc w:val="center"/>
              <w:rPr>
                <w:rFonts w:ascii="GHEA Grapalat" w:hAnsi="GHEA Grapalat"/>
                <w:sz w:val="20"/>
                <w:szCs w:val="20"/>
              </w:rPr>
            </w:pPr>
          </w:p>
        </w:tc>
        <w:tc>
          <w:tcPr>
            <w:tcW w:w="1980" w:type="dxa"/>
          </w:tcPr>
          <w:p w:rsidR="004E4AC1" w:rsidRPr="008D352C" w:rsidRDefault="004E4AC1" w:rsidP="00FC373C">
            <w:pPr>
              <w:widowControl w:val="0"/>
              <w:spacing w:after="120"/>
              <w:jc w:val="center"/>
              <w:rPr>
                <w:rFonts w:ascii="GHEA Grapalat" w:hAnsi="GHEA Grapalat"/>
                <w:sz w:val="20"/>
                <w:szCs w:val="20"/>
              </w:rPr>
            </w:pPr>
          </w:p>
        </w:tc>
        <w:tc>
          <w:tcPr>
            <w:tcW w:w="2430" w:type="dxa"/>
          </w:tcPr>
          <w:p w:rsidR="004E4AC1" w:rsidRPr="008D352C" w:rsidRDefault="004E4AC1" w:rsidP="00FC373C">
            <w:pPr>
              <w:widowControl w:val="0"/>
              <w:spacing w:after="120"/>
              <w:jc w:val="center"/>
              <w:rPr>
                <w:rFonts w:ascii="GHEA Grapalat" w:hAnsi="GHEA Grapalat"/>
                <w:sz w:val="20"/>
                <w:szCs w:val="20"/>
              </w:rPr>
            </w:pPr>
          </w:p>
        </w:tc>
        <w:tc>
          <w:tcPr>
            <w:tcW w:w="1710" w:type="dxa"/>
          </w:tcPr>
          <w:p w:rsidR="004E4AC1" w:rsidRPr="008D352C" w:rsidRDefault="004E4AC1" w:rsidP="00FC373C">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240304" w:rsidRPr="009044F1" w:rsidRDefault="00240304" w:rsidP="0024030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403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FC373C">
        <w:rPr>
          <w:rFonts w:ascii="GHEA Grapalat" w:hAnsi="GHEA Grapalat"/>
          <w:b/>
          <w:i/>
          <w:sz w:val="24"/>
          <w:szCs w:val="24"/>
        </w:rPr>
        <w:t xml:space="preserve"> </w:t>
      </w:r>
      <w:proofErr w:type="spellStart"/>
      <w:r w:rsidRPr="005A64D5">
        <w:rPr>
          <w:rFonts w:ascii="GHEA Grapalat" w:hAnsi="GHEA Grapalat"/>
          <w:b/>
          <w:i/>
          <w:sz w:val="24"/>
          <w:szCs w:val="24"/>
          <w:lang w:val="en-US"/>
        </w:rPr>
        <w:t>VDzM</w:t>
      </w:r>
      <w:proofErr w:type="spellEnd"/>
      <w:r w:rsidRPr="005A64D5">
        <w:rPr>
          <w:rFonts w:ascii="GHEA Grapalat" w:hAnsi="GHEA Grapalat"/>
          <w:b/>
          <w:i/>
          <w:sz w:val="24"/>
          <w:szCs w:val="24"/>
        </w:rPr>
        <w:t>-</w:t>
      </w:r>
      <w:proofErr w:type="spellStart"/>
      <w:r w:rsidRPr="005A64D5">
        <w:rPr>
          <w:rFonts w:ascii="GHEA Grapalat" w:hAnsi="GHEA Grapalat"/>
          <w:b/>
          <w:i/>
          <w:sz w:val="24"/>
          <w:szCs w:val="24"/>
          <w:lang w:val="en-US"/>
        </w:rPr>
        <w:t>GHKhTsDzB</w:t>
      </w:r>
      <w:proofErr w:type="spellEnd"/>
      <w:r w:rsidR="007C437D">
        <w:rPr>
          <w:rFonts w:ascii="GHEA Grapalat" w:hAnsi="GHEA Grapalat"/>
          <w:b/>
          <w:i/>
          <w:sz w:val="24"/>
          <w:szCs w:val="24"/>
        </w:rPr>
        <w:t>-31</w:t>
      </w:r>
      <w:r w:rsidRPr="005A64D5">
        <w:rPr>
          <w:rFonts w:ascii="GHEA Grapalat" w:hAnsi="GHEA Grapalat"/>
          <w:b/>
          <w:i/>
          <w:sz w:val="24"/>
          <w:szCs w:val="24"/>
        </w:rPr>
        <w:t>/25</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92E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92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92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92E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92E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92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92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92E1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92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92E10" w:rsidP="00DF1F49">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92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92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40304" w:rsidRPr="009044F1" w:rsidRDefault="00240304" w:rsidP="0024030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403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FC373C">
        <w:rPr>
          <w:rFonts w:ascii="GHEA Grapalat" w:hAnsi="GHEA Grapalat"/>
          <w:b/>
          <w:i/>
          <w:sz w:val="24"/>
          <w:szCs w:val="24"/>
        </w:rPr>
        <w:t xml:space="preserve"> </w:t>
      </w:r>
      <w:proofErr w:type="spellStart"/>
      <w:r w:rsidRPr="005A64D5">
        <w:rPr>
          <w:rFonts w:ascii="GHEA Grapalat" w:hAnsi="GHEA Grapalat"/>
          <w:b/>
          <w:i/>
          <w:sz w:val="24"/>
          <w:szCs w:val="24"/>
          <w:lang w:val="en-US"/>
        </w:rPr>
        <w:t>VDzM</w:t>
      </w:r>
      <w:proofErr w:type="spellEnd"/>
      <w:r w:rsidRPr="005A64D5">
        <w:rPr>
          <w:rFonts w:ascii="GHEA Grapalat" w:hAnsi="GHEA Grapalat"/>
          <w:b/>
          <w:i/>
          <w:sz w:val="24"/>
          <w:szCs w:val="24"/>
        </w:rPr>
        <w:t>-</w:t>
      </w:r>
      <w:proofErr w:type="spellStart"/>
      <w:r w:rsidRPr="005A64D5">
        <w:rPr>
          <w:rFonts w:ascii="GHEA Grapalat" w:hAnsi="GHEA Grapalat"/>
          <w:b/>
          <w:i/>
          <w:sz w:val="24"/>
          <w:szCs w:val="24"/>
          <w:lang w:val="en-US"/>
        </w:rPr>
        <w:t>GHKhTsDzB</w:t>
      </w:r>
      <w:proofErr w:type="spellEnd"/>
      <w:r w:rsidR="007C437D">
        <w:rPr>
          <w:rFonts w:ascii="GHEA Grapalat" w:hAnsi="GHEA Grapalat"/>
          <w:b/>
          <w:i/>
          <w:sz w:val="24"/>
          <w:szCs w:val="24"/>
        </w:rPr>
        <w:t>-31</w:t>
      </w:r>
      <w:r w:rsidRPr="005A64D5">
        <w:rPr>
          <w:rFonts w:ascii="GHEA Grapalat" w:hAnsi="GHEA Grapalat"/>
          <w:b/>
          <w:i/>
          <w:sz w:val="24"/>
          <w:szCs w:val="24"/>
        </w:rPr>
        <w:t>/25</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0304" w:rsidRPr="0024030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40304" w:rsidRPr="00240304">
        <w:rPr>
          <w:rFonts w:ascii="GHEA Grapalat" w:hAnsi="GHEA Grapalat"/>
          <w:b/>
          <w:i/>
        </w:rPr>
        <w:t xml:space="preserve"> </w:t>
      </w:r>
      <w:proofErr w:type="spellStart"/>
      <w:r w:rsidR="00240304" w:rsidRPr="005A64D5">
        <w:rPr>
          <w:rFonts w:ascii="GHEA Grapalat" w:hAnsi="GHEA Grapalat"/>
          <w:b/>
          <w:i/>
          <w:lang w:val="en-US"/>
        </w:rPr>
        <w:t>VDzM</w:t>
      </w:r>
      <w:proofErr w:type="spellEnd"/>
      <w:r w:rsidR="00240304" w:rsidRPr="005A64D5">
        <w:rPr>
          <w:rFonts w:ascii="GHEA Grapalat" w:hAnsi="GHEA Grapalat"/>
          <w:b/>
          <w:i/>
        </w:rPr>
        <w:t>-</w:t>
      </w:r>
      <w:proofErr w:type="spellStart"/>
      <w:r w:rsidR="00240304" w:rsidRPr="005A64D5">
        <w:rPr>
          <w:rFonts w:ascii="GHEA Grapalat" w:hAnsi="GHEA Grapalat"/>
          <w:b/>
          <w:i/>
          <w:lang w:val="en-US"/>
        </w:rPr>
        <w:t>GHKhTsDzB</w:t>
      </w:r>
      <w:proofErr w:type="spellEnd"/>
      <w:r w:rsidR="00CF482F">
        <w:rPr>
          <w:rFonts w:ascii="GHEA Grapalat" w:hAnsi="GHEA Grapalat"/>
          <w:b/>
          <w:i/>
        </w:rPr>
        <w:t>-30</w:t>
      </w:r>
      <w:r w:rsidR="00240304" w:rsidRPr="005A64D5">
        <w:rPr>
          <w:rFonts w:ascii="GHEA Grapalat" w:hAnsi="GHEA Grapalat"/>
          <w:b/>
          <w:i/>
        </w:rPr>
        <w:t>/25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040B21" w:rsidRDefault="00374F4A" w:rsidP="00240304">
      <w:pPr>
        <w:widowControl w:val="0"/>
        <w:tabs>
          <w:tab w:val="left" w:pos="7513"/>
        </w:tabs>
        <w:spacing w:after="160"/>
        <w:ind w:left="709"/>
        <w:jc w:val="both"/>
        <w:rPr>
          <w:rFonts w:ascii="GHEA Grapalat" w:hAnsi="GHEA Grapalat"/>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r>
      <w:proofErr w:type="spellStart"/>
      <w:r w:rsidRPr="00567D3B">
        <w:rPr>
          <w:rFonts w:ascii="GHEA Grapalat" w:hAnsi="GHEA Grapalat"/>
          <w:sz w:val="16"/>
        </w:rPr>
        <w:t>подпись</w:t>
      </w:r>
      <w:r w:rsidR="00B2572B" w:rsidRPr="009044F1">
        <w:rPr>
          <w:rFonts w:ascii="GHEA Grapalat" w:hAnsi="GHEA Grapalat"/>
        </w:rPr>
        <w:t>М</w:t>
      </w:r>
      <w:proofErr w:type="spellEnd"/>
      <w:r w:rsidR="00B2572B" w:rsidRPr="009044F1">
        <w:rPr>
          <w:rFonts w:ascii="GHEA Grapalat" w:hAnsi="GHEA Grapalat"/>
        </w:rPr>
        <w:t>. П.</w:t>
      </w:r>
    </w:p>
    <w:p w:rsidR="00240304" w:rsidRPr="00040B21" w:rsidRDefault="00240304" w:rsidP="00240304">
      <w:pPr>
        <w:widowControl w:val="0"/>
        <w:tabs>
          <w:tab w:val="left" w:pos="7513"/>
        </w:tabs>
        <w:spacing w:after="160"/>
        <w:ind w:left="709"/>
        <w:jc w:val="both"/>
        <w:rPr>
          <w:rFonts w:ascii="GHEA Grapalat" w:hAnsi="GHEA Grapalat"/>
        </w:rPr>
      </w:pPr>
    </w:p>
    <w:p w:rsidR="00240304" w:rsidRPr="00240304" w:rsidRDefault="00240304" w:rsidP="00240304">
      <w:pPr>
        <w:rPr>
          <w:rFonts w:ascii="GHEA Grapalat" w:hAnsi="GHEA Grapalat"/>
          <w:b/>
        </w:rPr>
      </w:pPr>
      <w:r w:rsidRPr="00240304">
        <w:rPr>
          <w:rFonts w:ascii="GHEA Grapalat" w:hAnsi="GHEA Grapalat"/>
          <w:b/>
        </w:rPr>
        <w:t>*Примечание</w:t>
      </w:r>
    </w:p>
    <w:p w:rsidR="00240304" w:rsidRPr="00240304" w:rsidRDefault="00240304" w:rsidP="00240304">
      <w:pPr>
        <w:widowControl w:val="0"/>
        <w:tabs>
          <w:tab w:val="left" w:pos="7513"/>
        </w:tabs>
        <w:spacing w:after="160"/>
        <w:ind w:left="709"/>
        <w:jc w:val="both"/>
        <w:rPr>
          <w:rFonts w:ascii="GHEA Grapalat" w:hAnsi="GHEA Grapalat"/>
        </w:rPr>
      </w:pPr>
      <w:r w:rsidRPr="00240304">
        <w:rPr>
          <w:rFonts w:ascii="GHEA Grapalat" w:hAnsi="GHEA Grapalat"/>
          <w:b/>
        </w:rPr>
        <w:t>Цены, указанные в столбцах 3, 4 и 5 данной таблицы, должны быть указаны за единицу (1 м²).</w:t>
      </w:r>
    </w:p>
    <w:p w:rsidR="00240304" w:rsidRPr="00240304" w:rsidRDefault="00240304" w:rsidP="00240304">
      <w:pPr>
        <w:widowControl w:val="0"/>
        <w:tabs>
          <w:tab w:val="left" w:pos="7513"/>
        </w:tabs>
        <w:spacing w:after="160"/>
        <w:ind w:left="709"/>
        <w:jc w:val="both"/>
        <w:rPr>
          <w:rFonts w:ascii="GHEA Grapalat" w:hAnsi="GHEA Grapalat"/>
        </w:rPr>
      </w:pPr>
    </w:p>
    <w:p w:rsidR="00240304" w:rsidRPr="00240304" w:rsidRDefault="00240304" w:rsidP="00240304">
      <w:pPr>
        <w:widowControl w:val="0"/>
        <w:tabs>
          <w:tab w:val="left" w:pos="7513"/>
        </w:tabs>
        <w:spacing w:after="160"/>
        <w:ind w:left="709"/>
        <w:jc w:val="both"/>
        <w:rPr>
          <w:rFonts w:ascii="GHEA Grapalat" w:hAnsi="GHEA Grapalat"/>
        </w:rPr>
      </w:pPr>
    </w:p>
    <w:p w:rsidR="00240304" w:rsidRPr="00240304" w:rsidRDefault="00240304" w:rsidP="00240304">
      <w:pPr>
        <w:widowControl w:val="0"/>
        <w:tabs>
          <w:tab w:val="left" w:pos="7513"/>
        </w:tabs>
        <w:spacing w:after="160"/>
        <w:ind w:left="709"/>
        <w:jc w:val="both"/>
        <w:rPr>
          <w:rFonts w:ascii="GHEA Grapalat" w:hAnsi="GHEA Grapalat"/>
        </w:rPr>
      </w:pPr>
    </w:p>
    <w:p w:rsidR="00240304" w:rsidRDefault="00B217BB" w:rsidP="00240304">
      <w:pPr>
        <w:rPr>
          <w:rFonts w:ascii="GHEA Grapalat" w:hAnsi="GHEA Grapalat"/>
          <w:b/>
        </w:rPr>
      </w:pPr>
      <w:r>
        <w:rPr>
          <w:rFonts w:ascii="GHEA Grapalat" w:hAnsi="GHEA Grapalat"/>
          <w:b/>
        </w:rPr>
        <w:br w:type="page"/>
      </w:r>
    </w:p>
    <w:p w:rsidR="00B217BB" w:rsidRDefault="00B217BB" w:rsidP="00240304">
      <w:pPr>
        <w:rPr>
          <w:rFonts w:ascii="GHEA Grapalat" w:hAnsi="GHEA Grapalat"/>
          <w:b/>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240304" w:rsidP="000A214C">
      <w:pPr>
        <w:widowControl w:val="0"/>
        <w:spacing w:after="160"/>
        <w:jc w:val="right"/>
        <w:rPr>
          <w:rFonts w:ascii="GHEA Grapalat" w:hAnsi="GHEA Grapalat" w:cs="GHEA Grapalat"/>
          <w:i/>
        </w:rPr>
      </w:pPr>
      <w:r w:rsidRPr="001439BD">
        <w:rPr>
          <w:rFonts w:ascii="GHEA Grapalat" w:hAnsi="GHEA Grapalat"/>
          <w:b/>
        </w:rPr>
        <w:t xml:space="preserve">к Приглашению на </w:t>
      </w:r>
      <w:r w:rsidRPr="00240304">
        <w:rPr>
          <w:rFonts w:ascii="GHEA Grapalat" w:hAnsi="GHEA Grapalat"/>
          <w:b/>
        </w:rPr>
        <w:t>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FC373C">
        <w:rPr>
          <w:rFonts w:ascii="GHEA Grapalat" w:hAnsi="GHEA Grapalat"/>
          <w:b/>
          <w:i/>
        </w:rPr>
        <w:t xml:space="preserve"> </w:t>
      </w:r>
      <w:proofErr w:type="spellStart"/>
      <w:r w:rsidRPr="005A64D5">
        <w:rPr>
          <w:rFonts w:ascii="GHEA Grapalat" w:hAnsi="GHEA Grapalat"/>
          <w:b/>
          <w:i/>
          <w:lang w:val="en-US"/>
        </w:rPr>
        <w:t>VDzM</w:t>
      </w:r>
      <w:proofErr w:type="spellEnd"/>
      <w:r w:rsidRPr="005A64D5">
        <w:rPr>
          <w:rFonts w:ascii="GHEA Grapalat" w:hAnsi="GHEA Grapalat"/>
          <w:b/>
          <w:i/>
        </w:rPr>
        <w:t>-</w:t>
      </w:r>
      <w:proofErr w:type="spellStart"/>
      <w:r w:rsidRPr="005A64D5">
        <w:rPr>
          <w:rFonts w:ascii="GHEA Grapalat" w:hAnsi="GHEA Grapalat"/>
          <w:b/>
          <w:i/>
          <w:lang w:val="en-US"/>
        </w:rPr>
        <w:t>GHKhTsDzB</w:t>
      </w:r>
      <w:proofErr w:type="spellEnd"/>
      <w:r w:rsidR="007C437D">
        <w:rPr>
          <w:rFonts w:ascii="GHEA Grapalat" w:hAnsi="GHEA Grapalat"/>
          <w:b/>
          <w:i/>
        </w:rPr>
        <w:t>-31</w:t>
      </w:r>
      <w:r w:rsidRPr="005A64D5">
        <w:rPr>
          <w:rFonts w:ascii="GHEA Grapalat" w:hAnsi="GHEA Grapalat"/>
          <w:b/>
          <w:i/>
        </w:rPr>
        <w:t>/25</w:t>
      </w:r>
      <w:r>
        <w:rPr>
          <w:rFonts w:ascii="GHEA Grapalat" w:hAnsi="GHEA Grapalat"/>
          <w:b/>
        </w:rPr>
        <w:t>"</w:t>
      </w:r>
      <w:r>
        <w:rPr>
          <w:rStyle w:val="FootnoteReference"/>
          <w:rFonts w:ascii="GHEA Grapalat" w:hAnsi="GHEA Grapalat"/>
          <w:b/>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 xml:space="preserve">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5"/>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roofErr w:type="gramEnd"/>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240304" w:rsidRPr="00B138F3" w:rsidRDefault="00240304" w:rsidP="00240304">
      <w:pPr>
        <w:widowControl w:val="0"/>
        <w:spacing w:after="160"/>
        <w:jc w:val="right"/>
        <w:rPr>
          <w:rFonts w:ascii="GHEA Grapalat" w:hAnsi="GHEA Grapalat" w:cs="GHEA Grapalat"/>
          <w:i/>
        </w:rPr>
      </w:pPr>
      <w:r w:rsidRPr="001439BD">
        <w:rPr>
          <w:rFonts w:ascii="GHEA Grapalat" w:hAnsi="GHEA Grapalat"/>
          <w:b/>
        </w:rPr>
        <w:t xml:space="preserve">к Приглашению на </w:t>
      </w:r>
      <w:r w:rsidRPr="00240304">
        <w:rPr>
          <w:rFonts w:ascii="GHEA Grapalat" w:hAnsi="GHEA Grapalat"/>
          <w:b/>
        </w:rPr>
        <w:t>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FC373C">
        <w:rPr>
          <w:rFonts w:ascii="GHEA Grapalat" w:hAnsi="GHEA Grapalat"/>
          <w:b/>
          <w:i/>
        </w:rPr>
        <w:t xml:space="preserve"> </w:t>
      </w:r>
      <w:proofErr w:type="spellStart"/>
      <w:r w:rsidRPr="005A64D5">
        <w:rPr>
          <w:rFonts w:ascii="GHEA Grapalat" w:hAnsi="GHEA Grapalat"/>
          <w:b/>
          <w:i/>
          <w:lang w:val="en-US"/>
        </w:rPr>
        <w:t>VDzM</w:t>
      </w:r>
      <w:proofErr w:type="spellEnd"/>
      <w:r w:rsidRPr="005A64D5">
        <w:rPr>
          <w:rFonts w:ascii="GHEA Grapalat" w:hAnsi="GHEA Grapalat"/>
          <w:b/>
          <w:i/>
        </w:rPr>
        <w:t>-</w:t>
      </w:r>
      <w:proofErr w:type="spellStart"/>
      <w:r w:rsidRPr="005A64D5">
        <w:rPr>
          <w:rFonts w:ascii="GHEA Grapalat" w:hAnsi="GHEA Grapalat"/>
          <w:b/>
          <w:i/>
          <w:lang w:val="en-US"/>
        </w:rPr>
        <w:t>GHKhTsDzB</w:t>
      </w:r>
      <w:proofErr w:type="spellEnd"/>
      <w:r w:rsidR="007C437D">
        <w:rPr>
          <w:rFonts w:ascii="GHEA Grapalat" w:hAnsi="GHEA Grapalat"/>
          <w:b/>
          <w:i/>
        </w:rPr>
        <w:t>-31</w:t>
      </w:r>
      <w:bookmarkStart w:id="21" w:name="_GoBack"/>
      <w:bookmarkEnd w:id="21"/>
      <w:r w:rsidRPr="005A64D5">
        <w:rPr>
          <w:rFonts w:ascii="GHEA Grapalat" w:hAnsi="GHEA Grapalat"/>
          <w:b/>
          <w:i/>
        </w:rPr>
        <w:t>/25</w:t>
      </w:r>
      <w:r>
        <w:rPr>
          <w:rFonts w:ascii="GHEA Grapalat" w:hAnsi="GHEA Grapalat"/>
          <w:b/>
        </w:rPr>
        <w:t>"</w:t>
      </w:r>
      <w:r>
        <w:rPr>
          <w:rStyle w:val="FootnoteReference"/>
          <w:rFonts w:ascii="GHEA Grapalat" w:hAnsi="GHEA Grapalat"/>
          <w:b/>
        </w:rPr>
        <w:footnoteReference w:customMarkFollows="1" w:id="2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40304" w:rsidRPr="005A64D5">
        <w:rPr>
          <w:rFonts w:ascii="GHEA Grapalat" w:hAnsi="GHEA Grapalat"/>
          <w:b/>
        </w:rPr>
        <w:t>КОНСУЛЬТАЦИОННЫХ УСЛУГИ ПО РАЗРАБОТКЕ СТРОИТЕЛЬНЫХ ОБМЕРОВ, ОБЪЕМНЫХ ВЕДОМОСТЕЙ, ДЕФЕКТНЫХ АКТОВ И СМЕТНОЙ ДОКУМЕНТАЦИИ НА РЕМОНТ ДЕТСКИХ САДОВ № 1 И № 3 В ГОРОДЕ ВАЙК ВАЙОЦДЗОРСКОГО РЕГИОНА РЕСПУБЛИКИ АРМЕНИЯ И ПОСЕЛКЕ АГАВНАДЗОР ОБЩИНЫ АРЕНИ</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2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3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75"/>
        <w:gridCol w:w="1174"/>
        <w:gridCol w:w="1355"/>
        <w:gridCol w:w="822"/>
        <w:gridCol w:w="1581"/>
        <w:gridCol w:w="162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40304">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40304">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6"/>
              <w:t>**</w:t>
            </w:r>
          </w:p>
        </w:tc>
      </w:tr>
      <w:tr w:rsidR="00240304" w:rsidRPr="00E40AC8" w:rsidTr="00240304">
        <w:trPr>
          <w:trHeight w:val="277"/>
          <w:jc w:val="center"/>
        </w:trPr>
        <w:tc>
          <w:tcPr>
            <w:tcW w:w="2034" w:type="dxa"/>
            <w:vAlign w:val="center"/>
          </w:tcPr>
          <w:p w:rsidR="00240304" w:rsidRPr="00F566BF" w:rsidRDefault="00240304" w:rsidP="00CF482F">
            <w:pPr>
              <w:ind w:left="-491" w:firstLine="491"/>
              <w:jc w:val="center"/>
              <w:rPr>
                <w:rFonts w:ascii="GHEA Grapalat" w:hAnsi="GHEA Grapalat"/>
                <w:sz w:val="20"/>
              </w:rPr>
            </w:pPr>
            <w:r w:rsidRPr="004157CD">
              <w:rPr>
                <w:rFonts w:ascii="GHEA Grapalat" w:hAnsi="GHEA Grapalat"/>
                <w:sz w:val="20"/>
                <w:szCs w:val="20"/>
                <w:lang w:val="hy-AM"/>
              </w:rPr>
              <w:t>1</w:t>
            </w:r>
          </w:p>
        </w:tc>
        <w:tc>
          <w:tcPr>
            <w:tcW w:w="2141" w:type="dxa"/>
            <w:vAlign w:val="center"/>
          </w:tcPr>
          <w:p w:rsidR="00240304" w:rsidRPr="00F566BF" w:rsidRDefault="00240304" w:rsidP="00CF482F">
            <w:pPr>
              <w:jc w:val="center"/>
              <w:rPr>
                <w:rFonts w:ascii="GHEA Grapalat" w:hAnsi="GHEA Grapalat"/>
                <w:sz w:val="20"/>
              </w:rPr>
            </w:pPr>
            <w:r w:rsidRPr="004157CD">
              <w:rPr>
                <w:rFonts w:ascii="GHEA Grapalat" w:hAnsi="GHEA Grapalat"/>
                <w:sz w:val="18"/>
                <w:szCs w:val="18"/>
                <w:lang w:val="hy-AM"/>
              </w:rPr>
              <w:t>71621100</w:t>
            </w:r>
            <w:r>
              <w:rPr>
                <w:rFonts w:ascii="GHEA Grapalat" w:hAnsi="GHEA Grapalat"/>
                <w:sz w:val="18"/>
                <w:szCs w:val="18"/>
              </w:rPr>
              <w:t>/501</w:t>
            </w:r>
          </w:p>
        </w:tc>
        <w:tc>
          <w:tcPr>
            <w:tcW w:w="1606" w:type="dxa"/>
          </w:tcPr>
          <w:p w:rsidR="00240304" w:rsidRPr="00240304" w:rsidRDefault="00240304" w:rsidP="00240304">
            <w:pPr>
              <w:widowControl w:val="0"/>
              <w:spacing w:after="120"/>
              <w:jc w:val="center"/>
              <w:rPr>
                <w:rFonts w:ascii="GHEA Grapalat" w:hAnsi="GHEA Grapalat"/>
                <w:sz w:val="20"/>
              </w:rPr>
            </w:pPr>
            <w:r w:rsidRPr="00240304">
              <w:rPr>
                <w:rFonts w:ascii="GHEA Grapalat" w:hAnsi="GHEA Grapalat"/>
                <w:sz w:val="20"/>
              </w:rPr>
              <w:t>Технический анализ и консалтинговые услуги</w:t>
            </w:r>
          </w:p>
          <w:p w:rsidR="00240304" w:rsidRPr="00240304" w:rsidRDefault="00240304" w:rsidP="00240304">
            <w:pPr>
              <w:widowControl w:val="0"/>
              <w:spacing w:after="120"/>
              <w:jc w:val="center"/>
              <w:rPr>
                <w:rFonts w:ascii="GHEA Grapalat" w:hAnsi="GHEA Grapalat"/>
                <w:sz w:val="20"/>
              </w:rPr>
            </w:pPr>
            <w:r w:rsidRPr="00240304">
              <w:rPr>
                <w:rFonts w:ascii="GHEA Grapalat" w:hAnsi="GHEA Grapalat"/>
                <w:sz w:val="20"/>
              </w:rPr>
              <w:t xml:space="preserve">Детский сад № 1 г. </w:t>
            </w:r>
            <w:proofErr w:type="spellStart"/>
            <w:r w:rsidRPr="00240304">
              <w:rPr>
                <w:rFonts w:ascii="GHEA Grapalat" w:hAnsi="GHEA Grapalat"/>
                <w:sz w:val="20"/>
              </w:rPr>
              <w:t>Вайк</w:t>
            </w:r>
            <w:proofErr w:type="spellEnd"/>
          </w:p>
          <w:p w:rsidR="00240304" w:rsidRPr="00E40AC8" w:rsidRDefault="00240304" w:rsidP="00240304">
            <w:pPr>
              <w:widowControl w:val="0"/>
              <w:spacing w:after="120"/>
              <w:jc w:val="center"/>
              <w:rPr>
                <w:rFonts w:ascii="GHEA Grapalat" w:hAnsi="GHEA Grapalat"/>
                <w:sz w:val="20"/>
              </w:rPr>
            </w:pPr>
            <w:r w:rsidRPr="00240304">
              <w:rPr>
                <w:rFonts w:ascii="GHEA Grapalat" w:hAnsi="GHEA Grapalat"/>
                <w:sz w:val="20"/>
              </w:rPr>
              <w:t>Представлено ниже</w:t>
            </w:r>
          </w:p>
        </w:tc>
        <w:tc>
          <w:tcPr>
            <w:tcW w:w="1270" w:type="dxa"/>
          </w:tcPr>
          <w:p w:rsidR="00240304" w:rsidRPr="00E40AC8" w:rsidRDefault="00240304" w:rsidP="005B7138">
            <w:pPr>
              <w:widowControl w:val="0"/>
              <w:spacing w:after="120"/>
              <w:jc w:val="center"/>
              <w:rPr>
                <w:rFonts w:ascii="GHEA Grapalat" w:hAnsi="GHEA Grapalat"/>
                <w:sz w:val="20"/>
              </w:rPr>
            </w:pPr>
          </w:p>
        </w:tc>
        <w:tc>
          <w:tcPr>
            <w:tcW w:w="1465" w:type="dxa"/>
          </w:tcPr>
          <w:p w:rsidR="00240304" w:rsidRPr="00E40AC8" w:rsidRDefault="00240304" w:rsidP="005B7138">
            <w:pPr>
              <w:widowControl w:val="0"/>
              <w:spacing w:after="120"/>
              <w:jc w:val="center"/>
              <w:rPr>
                <w:rFonts w:ascii="GHEA Grapalat" w:hAnsi="GHEA Grapalat"/>
                <w:sz w:val="20"/>
              </w:rPr>
            </w:pPr>
          </w:p>
        </w:tc>
        <w:tc>
          <w:tcPr>
            <w:tcW w:w="890" w:type="dxa"/>
          </w:tcPr>
          <w:p w:rsidR="00240304" w:rsidRPr="00E40AC8" w:rsidRDefault="00240304" w:rsidP="005B7138">
            <w:pPr>
              <w:widowControl w:val="0"/>
              <w:spacing w:after="120"/>
              <w:jc w:val="center"/>
              <w:rPr>
                <w:rFonts w:ascii="GHEA Grapalat" w:hAnsi="GHEA Grapalat"/>
                <w:sz w:val="20"/>
              </w:rPr>
            </w:pPr>
          </w:p>
        </w:tc>
        <w:tc>
          <w:tcPr>
            <w:tcW w:w="858" w:type="dxa"/>
          </w:tcPr>
          <w:p w:rsidR="00240304" w:rsidRPr="00E40AC8" w:rsidRDefault="00240304" w:rsidP="005B7138">
            <w:pPr>
              <w:widowControl w:val="0"/>
              <w:spacing w:after="120"/>
              <w:jc w:val="center"/>
              <w:rPr>
                <w:rFonts w:ascii="GHEA Grapalat" w:hAnsi="GHEA Grapalat"/>
                <w:sz w:val="20"/>
              </w:rPr>
            </w:pPr>
            <w:r w:rsidRPr="00240304">
              <w:rPr>
                <w:rFonts w:ascii="GHEA Grapalat" w:hAnsi="GHEA Grapalat"/>
                <w:sz w:val="20"/>
              </w:rPr>
              <w:t xml:space="preserve">Община </w:t>
            </w:r>
            <w:proofErr w:type="spellStart"/>
            <w:r w:rsidRPr="00240304">
              <w:rPr>
                <w:rFonts w:ascii="GHEA Grapalat" w:hAnsi="GHEA Grapalat"/>
                <w:sz w:val="20"/>
              </w:rPr>
              <w:t>Вайк</w:t>
            </w:r>
            <w:proofErr w:type="spellEnd"/>
            <w:r w:rsidRPr="00240304">
              <w:rPr>
                <w:rFonts w:ascii="GHEA Grapalat" w:hAnsi="GHEA Grapalat"/>
                <w:sz w:val="20"/>
              </w:rPr>
              <w:t xml:space="preserve">, </w:t>
            </w:r>
            <w:proofErr w:type="spellStart"/>
            <w:r w:rsidRPr="00240304">
              <w:rPr>
                <w:rFonts w:ascii="GHEA Grapalat" w:hAnsi="GHEA Grapalat"/>
                <w:sz w:val="20"/>
              </w:rPr>
              <w:t>Вайоцдзорская</w:t>
            </w:r>
            <w:proofErr w:type="spellEnd"/>
            <w:r w:rsidRPr="00240304">
              <w:rPr>
                <w:rFonts w:ascii="GHEA Grapalat" w:hAnsi="GHEA Grapalat"/>
                <w:sz w:val="20"/>
              </w:rPr>
              <w:t xml:space="preserve"> область, РА</w:t>
            </w:r>
          </w:p>
        </w:tc>
        <w:tc>
          <w:tcPr>
            <w:tcW w:w="933" w:type="dxa"/>
          </w:tcPr>
          <w:p w:rsidR="00240304" w:rsidRPr="00E40AC8" w:rsidRDefault="00240304" w:rsidP="005B7138">
            <w:pPr>
              <w:widowControl w:val="0"/>
              <w:spacing w:after="120"/>
              <w:jc w:val="center"/>
              <w:rPr>
                <w:rFonts w:ascii="GHEA Grapalat" w:hAnsi="GHEA Grapalat"/>
                <w:sz w:val="20"/>
              </w:rPr>
            </w:pPr>
            <w:r w:rsidRPr="00240304">
              <w:rPr>
                <w:rFonts w:ascii="GHEA Grapalat" w:hAnsi="GHEA Grapalat"/>
                <w:sz w:val="20"/>
              </w:rPr>
              <w:t>Если предусмотрены финансовые ресурсы, 30 дней со дня вступления в силу соглашения между сторонами.</w:t>
            </w:r>
          </w:p>
        </w:tc>
      </w:tr>
      <w:tr w:rsidR="00240304" w:rsidRPr="00E40AC8" w:rsidTr="00240304">
        <w:trPr>
          <w:trHeight w:val="439"/>
          <w:jc w:val="center"/>
        </w:trPr>
        <w:tc>
          <w:tcPr>
            <w:tcW w:w="2034" w:type="dxa"/>
            <w:vAlign w:val="center"/>
          </w:tcPr>
          <w:p w:rsidR="00240304" w:rsidRPr="00F566BF" w:rsidRDefault="00240304" w:rsidP="00CF482F">
            <w:pPr>
              <w:jc w:val="center"/>
              <w:rPr>
                <w:rFonts w:ascii="GHEA Grapalat" w:hAnsi="GHEA Grapalat"/>
                <w:sz w:val="20"/>
              </w:rPr>
            </w:pPr>
            <w:r w:rsidRPr="004157CD">
              <w:rPr>
                <w:rFonts w:ascii="GHEA Grapalat" w:hAnsi="GHEA Grapalat"/>
                <w:sz w:val="20"/>
                <w:szCs w:val="20"/>
                <w:lang w:val="hy-AM"/>
              </w:rPr>
              <w:t>2</w:t>
            </w:r>
          </w:p>
        </w:tc>
        <w:tc>
          <w:tcPr>
            <w:tcW w:w="2141" w:type="dxa"/>
            <w:vAlign w:val="center"/>
          </w:tcPr>
          <w:p w:rsidR="00240304" w:rsidRPr="00F566BF" w:rsidRDefault="00240304" w:rsidP="00CF482F">
            <w:pPr>
              <w:jc w:val="center"/>
              <w:rPr>
                <w:rFonts w:ascii="GHEA Grapalat" w:hAnsi="GHEA Grapalat"/>
                <w:sz w:val="20"/>
              </w:rPr>
            </w:pPr>
            <w:r w:rsidRPr="004157CD">
              <w:rPr>
                <w:rFonts w:ascii="GHEA Grapalat" w:hAnsi="GHEA Grapalat"/>
                <w:sz w:val="18"/>
                <w:szCs w:val="18"/>
                <w:lang w:val="hy-AM"/>
              </w:rPr>
              <w:t>71621100</w:t>
            </w:r>
            <w:r>
              <w:rPr>
                <w:rFonts w:ascii="GHEA Grapalat" w:hAnsi="GHEA Grapalat"/>
                <w:sz w:val="18"/>
                <w:szCs w:val="18"/>
              </w:rPr>
              <w:t>/502</w:t>
            </w:r>
          </w:p>
        </w:tc>
        <w:tc>
          <w:tcPr>
            <w:tcW w:w="1606" w:type="dxa"/>
          </w:tcPr>
          <w:p w:rsidR="00240304" w:rsidRPr="00240304" w:rsidRDefault="00240304" w:rsidP="00240304">
            <w:pPr>
              <w:widowControl w:val="0"/>
              <w:spacing w:after="120"/>
              <w:jc w:val="center"/>
              <w:rPr>
                <w:rFonts w:ascii="GHEA Grapalat" w:hAnsi="GHEA Grapalat"/>
                <w:sz w:val="20"/>
              </w:rPr>
            </w:pPr>
            <w:r w:rsidRPr="00240304">
              <w:rPr>
                <w:rFonts w:ascii="GHEA Grapalat" w:hAnsi="GHEA Grapalat"/>
                <w:sz w:val="20"/>
              </w:rPr>
              <w:t>Технический анализ и консалтинговые услуги</w:t>
            </w:r>
          </w:p>
          <w:p w:rsidR="00240304" w:rsidRPr="00240304" w:rsidRDefault="00240304" w:rsidP="00240304">
            <w:pPr>
              <w:widowControl w:val="0"/>
              <w:spacing w:after="120"/>
              <w:jc w:val="center"/>
              <w:rPr>
                <w:rFonts w:ascii="GHEA Grapalat" w:hAnsi="GHEA Grapalat"/>
                <w:sz w:val="20"/>
              </w:rPr>
            </w:pPr>
            <w:r>
              <w:rPr>
                <w:rFonts w:ascii="GHEA Grapalat" w:hAnsi="GHEA Grapalat"/>
                <w:sz w:val="20"/>
              </w:rPr>
              <w:t xml:space="preserve">Детский сад № </w:t>
            </w:r>
            <w:r w:rsidRPr="00040B21">
              <w:rPr>
                <w:rFonts w:ascii="GHEA Grapalat" w:hAnsi="GHEA Grapalat"/>
                <w:sz w:val="20"/>
              </w:rPr>
              <w:t>3</w:t>
            </w:r>
            <w:r w:rsidRPr="00240304">
              <w:rPr>
                <w:rFonts w:ascii="GHEA Grapalat" w:hAnsi="GHEA Grapalat"/>
                <w:sz w:val="20"/>
              </w:rPr>
              <w:t xml:space="preserve"> г. </w:t>
            </w:r>
            <w:proofErr w:type="spellStart"/>
            <w:r w:rsidRPr="00240304">
              <w:rPr>
                <w:rFonts w:ascii="GHEA Grapalat" w:hAnsi="GHEA Grapalat"/>
                <w:sz w:val="20"/>
              </w:rPr>
              <w:t>Вайк</w:t>
            </w:r>
            <w:proofErr w:type="spellEnd"/>
          </w:p>
          <w:p w:rsidR="00240304" w:rsidRPr="00E40AC8" w:rsidRDefault="00240304" w:rsidP="00240304">
            <w:pPr>
              <w:widowControl w:val="0"/>
              <w:spacing w:after="120"/>
              <w:jc w:val="center"/>
              <w:rPr>
                <w:rFonts w:ascii="GHEA Grapalat" w:hAnsi="GHEA Grapalat"/>
                <w:sz w:val="20"/>
              </w:rPr>
            </w:pPr>
            <w:r w:rsidRPr="00240304">
              <w:rPr>
                <w:rFonts w:ascii="GHEA Grapalat" w:hAnsi="GHEA Grapalat"/>
                <w:sz w:val="20"/>
              </w:rPr>
              <w:t>Представлено ниже</w:t>
            </w:r>
          </w:p>
        </w:tc>
        <w:tc>
          <w:tcPr>
            <w:tcW w:w="1270" w:type="dxa"/>
          </w:tcPr>
          <w:p w:rsidR="00240304" w:rsidRPr="00E40AC8" w:rsidRDefault="00240304" w:rsidP="005B7138">
            <w:pPr>
              <w:widowControl w:val="0"/>
              <w:spacing w:after="120"/>
              <w:jc w:val="center"/>
              <w:rPr>
                <w:rFonts w:ascii="GHEA Grapalat" w:hAnsi="GHEA Grapalat"/>
                <w:sz w:val="20"/>
              </w:rPr>
            </w:pPr>
          </w:p>
        </w:tc>
        <w:tc>
          <w:tcPr>
            <w:tcW w:w="1465" w:type="dxa"/>
          </w:tcPr>
          <w:p w:rsidR="00240304" w:rsidRPr="00E40AC8" w:rsidRDefault="00240304" w:rsidP="005B7138">
            <w:pPr>
              <w:widowControl w:val="0"/>
              <w:spacing w:after="120"/>
              <w:jc w:val="center"/>
              <w:rPr>
                <w:rFonts w:ascii="GHEA Grapalat" w:hAnsi="GHEA Grapalat"/>
                <w:sz w:val="20"/>
              </w:rPr>
            </w:pPr>
          </w:p>
        </w:tc>
        <w:tc>
          <w:tcPr>
            <w:tcW w:w="890" w:type="dxa"/>
          </w:tcPr>
          <w:p w:rsidR="00240304" w:rsidRPr="00E40AC8" w:rsidRDefault="00240304" w:rsidP="005B7138">
            <w:pPr>
              <w:widowControl w:val="0"/>
              <w:spacing w:after="120"/>
              <w:jc w:val="center"/>
              <w:rPr>
                <w:rFonts w:ascii="GHEA Grapalat" w:hAnsi="GHEA Grapalat"/>
                <w:sz w:val="20"/>
              </w:rPr>
            </w:pPr>
          </w:p>
        </w:tc>
        <w:tc>
          <w:tcPr>
            <w:tcW w:w="858" w:type="dxa"/>
          </w:tcPr>
          <w:p w:rsidR="00240304" w:rsidRPr="00E40AC8" w:rsidRDefault="00240304" w:rsidP="005B7138">
            <w:pPr>
              <w:widowControl w:val="0"/>
              <w:spacing w:after="120"/>
              <w:jc w:val="center"/>
              <w:rPr>
                <w:rFonts w:ascii="GHEA Grapalat" w:hAnsi="GHEA Grapalat"/>
                <w:sz w:val="20"/>
              </w:rPr>
            </w:pPr>
            <w:r w:rsidRPr="00240304">
              <w:rPr>
                <w:rFonts w:ascii="GHEA Grapalat" w:hAnsi="GHEA Grapalat"/>
                <w:sz w:val="20"/>
              </w:rPr>
              <w:t xml:space="preserve">Община </w:t>
            </w:r>
            <w:proofErr w:type="spellStart"/>
            <w:r w:rsidRPr="00240304">
              <w:rPr>
                <w:rFonts w:ascii="GHEA Grapalat" w:hAnsi="GHEA Grapalat"/>
                <w:sz w:val="20"/>
              </w:rPr>
              <w:t>Вайк</w:t>
            </w:r>
            <w:proofErr w:type="spellEnd"/>
            <w:r w:rsidRPr="00240304">
              <w:rPr>
                <w:rFonts w:ascii="GHEA Grapalat" w:hAnsi="GHEA Grapalat"/>
                <w:sz w:val="20"/>
              </w:rPr>
              <w:t xml:space="preserve">, </w:t>
            </w:r>
            <w:proofErr w:type="spellStart"/>
            <w:r w:rsidRPr="00240304">
              <w:rPr>
                <w:rFonts w:ascii="GHEA Grapalat" w:hAnsi="GHEA Grapalat"/>
                <w:sz w:val="20"/>
              </w:rPr>
              <w:t>Вайоцдзорская</w:t>
            </w:r>
            <w:proofErr w:type="spellEnd"/>
            <w:r w:rsidRPr="00240304">
              <w:rPr>
                <w:rFonts w:ascii="GHEA Grapalat" w:hAnsi="GHEA Grapalat"/>
                <w:sz w:val="20"/>
              </w:rPr>
              <w:t xml:space="preserve"> область, РА</w:t>
            </w:r>
          </w:p>
        </w:tc>
        <w:tc>
          <w:tcPr>
            <w:tcW w:w="933" w:type="dxa"/>
          </w:tcPr>
          <w:p w:rsidR="00240304" w:rsidRPr="00E40AC8" w:rsidRDefault="00240304" w:rsidP="005B7138">
            <w:pPr>
              <w:widowControl w:val="0"/>
              <w:spacing w:after="120"/>
              <w:jc w:val="center"/>
              <w:rPr>
                <w:rFonts w:ascii="GHEA Grapalat" w:hAnsi="GHEA Grapalat"/>
                <w:sz w:val="20"/>
              </w:rPr>
            </w:pPr>
            <w:r w:rsidRPr="00240304">
              <w:rPr>
                <w:rFonts w:ascii="GHEA Grapalat" w:hAnsi="GHEA Grapalat"/>
                <w:sz w:val="20"/>
              </w:rPr>
              <w:t>Если предусмотрены финансовые ресурсы, 30 дней со дня вступления в силу соглашения между сторонами.</w:t>
            </w:r>
          </w:p>
        </w:tc>
      </w:tr>
      <w:tr w:rsidR="00240304" w:rsidRPr="00E40AC8" w:rsidTr="00240304">
        <w:trPr>
          <w:trHeight w:val="439"/>
          <w:jc w:val="center"/>
        </w:trPr>
        <w:tc>
          <w:tcPr>
            <w:tcW w:w="2034" w:type="dxa"/>
            <w:vAlign w:val="center"/>
          </w:tcPr>
          <w:p w:rsidR="00240304" w:rsidRPr="00F566BF" w:rsidRDefault="00240304" w:rsidP="00CF482F">
            <w:pPr>
              <w:jc w:val="center"/>
              <w:rPr>
                <w:rFonts w:ascii="GHEA Grapalat" w:hAnsi="GHEA Grapalat"/>
                <w:sz w:val="20"/>
              </w:rPr>
            </w:pPr>
            <w:r>
              <w:rPr>
                <w:rFonts w:ascii="GHEA Grapalat" w:hAnsi="GHEA Grapalat"/>
                <w:sz w:val="20"/>
                <w:szCs w:val="20"/>
              </w:rPr>
              <w:t>3</w:t>
            </w:r>
          </w:p>
        </w:tc>
        <w:tc>
          <w:tcPr>
            <w:tcW w:w="2141" w:type="dxa"/>
            <w:vAlign w:val="center"/>
          </w:tcPr>
          <w:p w:rsidR="00240304" w:rsidRPr="00F566BF" w:rsidRDefault="00240304" w:rsidP="00CF482F">
            <w:pPr>
              <w:jc w:val="center"/>
              <w:rPr>
                <w:rFonts w:ascii="GHEA Grapalat" w:hAnsi="GHEA Grapalat"/>
                <w:sz w:val="20"/>
              </w:rPr>
            </w:pPr>
            <w:r w:rsidRPr="004157CD">
              <w:rPr>
                <w:rFonts w:ascii="GHEA Grapalat" w:hAnsi="GHEA Grapalat"/>
                <w:sz w:val="18"/>
                <w:szCs w:val="18"/>
                <w:lang w:val="hy-AM"/>
              </w:rPr>
              <w:t>71621100</w:t>
            </w:r>
            <w:r>
              <w:rPr>
                <w:rFonts w:ascii="GHEA Grapalat" w:hAnsi="GHEA Grapalat"/>
                <w:sz w:val="18"/>
                <w:szCs w:val="18"/>
              </w:rPr>
              <w:t>/503</w:t>
            </w:r>
          </w:p>
        </w:tc>
        <w:tc>
          <w:tcPr>
            <w:tcW w:w="1606" w:type="dxa"/>
          </w:tcPr>
          <w:p w:rsidR="00240304" w:rsidRPr="00240304" w:rsidRDefault="00240304" w:rsidP="00240304">
            <w:pPr>
              <w:widowControl w:val="0"/>
              <w:spacing w:after="120"/>
              <w:jc w:val="center"/>
              <w:rPr>
                <w:rFonts w:ascii="GHEA Grapalat" w:hAnsi="GHEA Grapalat"/>
                <w:sz w:val="20"/>
              </w:rPr>
            </w:pPr>
            <w:r w:rsidRPr="00240304">
              <w:rPr>
                <w:rFonts w:ascii="GHEA Grapalat" w:hAnsi="GHEA Grapalat"/>
                <w:sz w:val="20"/>
              </w:rPr>
              <w:t xml:space="preserve">Технический анализ и консалтинговые </w:t>
            </w:r>
            <w:r w:rsidRPr="00240304">
              <w:rPr>
                <w:rFonts w:ascii="GHEA Grapalat" w:hAnsi="GHEA Grapalat"/>
                <w:sz w:val="20"/>
              </w:rPr>
              <w:lastRenderedPageBreak/>
              <w:t>услуги</w:t>
            </w:r>
          </w:p>
          <w:p w:rsidR="00240304" w:rsidRPr="00240304" w:rsidRDefault="00240304" w:rsidP="00240304">
            <w:pPr>
              <w:widowControl w:val="0"/>
              <w:spacing w:after="120"/>
              <w:jc w:val="center"/>
              <w:rPr>
                <w:rFonts w:ascii="GHEA Grapalat" w:hAnsi="GHEA Grapalat"/>
                <w:sz w:val="20"/>
              </w:rPr>
            </w:pPr>
            <w:r w:rsidRPr="00240304">
              <w:rPr>
                <w:rFonts w:ascii="GHEA Grapalat" w:hAnsi="GHEA Grapalat"/>
                <w:sz w:val="20"/>
              </w:rPr>
              <w:t xml:space="preserve">Детский сад </w:t>
            </w:r>
            <w:proofErr w:type="spellStart"/>
            <w:r w:rsidRPr="00240304">
              <w:rPr>
                <w:rFonts w:ascii="GHEA Grapalat" w:hAnsi="GHEA Grapalat"/>
                <w:sz w:val="20"/>
              </w:rPr>
              <w:t>Агавнадзор</w:t>
            </w:r>
            <w:proofErr w:type="spellEnd"/>
          </w:p>
          <w:p w:rsidR="00240304" w:rsidRPr="00E40AC8" w:rsidRDefault="00240304" w:rsidP="00240304">
            <w:pPr>
              <w:widowControl w:val="0"/>
              <w:spacing w:after="120"/>
              <w:jc w:val="center"/>
              <w:rPr>
                <w:rFonts w:ascii="GHEA Grapalat" w:hAnsi="GHEA Grapalat"/>
                <w:sz w:val="20"/>
              </w:rPr>
            </w:pPr>
            <w:r w:rsidRPr="00240304">
              <w:rPr>
                <w:rFonts w:ascii="GHEA Grapalat" w:hAnsi="GHEA Grapalat"/>
                <w:sz w:val="20"/>
              </w:rPr>
              <w:t>Представлено ниже</w:t>
            </w:r>
          </w:p>
        </w:tc>
        <w:tc>
          <w:tcPr>
            <w:tcW w:w="1270" w:type="dxa"/>
          </w:tcPr>
          <w:p w:rsidR="00240304" w:rsidRPr="00E40AC8" w:rsidRDefault="00240304" w:rsidP="005B7138">
            <w:pPr>
              <w:widowControl w:val="0"/>
              <w:spacing w:after="120"/>
              <w:jc w:val="center"/>
              <w:rPr>
                <w:rFonts w:ascii="GHEA Grapalat" w:hAnsi="GHEA Grapalat"/>
                <w:sz w:val="20"/>
              </w:rPr>
            </w:pPr>
          </w:p>
        </w:tc>
        <w:tc>
          <w:tcPr>
            <w:tcW w:w="1465" w:type="dxa"/>
          </w:tcPr>
          <w:p w:rsidR="00240304" w:rsidRPr="00E40AC8" w:rsidRDefault="00240304" w:rsidP="005B7138">
            <w:pPr>
              <w:widowControl w:val="0"/>
              <w:spacing w:after="120"/>
              <w:jc w:val="center"/>
              <w:rPr>
                <w:rFonts w:ascii="GHEA Grapalat" w:hAnsi="GHEA Grapalat"/>
                <w:sz w:val="20"/>
              </w:rPr>
            </w:pPr>
          </w:p>
        </w:tc>
        <w:tc>
          <w:tcPr>
            <w:tcW w:w="890" w:type="dxa"/>
          </w:tcPr>
          <w:p w:rsidR="00240304" w:rsidRPr="00E40AC8" w:rsidRDefault="00240304" w:rsidP="005B7138">
            <w:pPr>
              <w:widowControl w:val="0"/>
              <w:spacing w:after="120"/>
              <w:jc w:val="center"/>
              <w:rPr>
                <w:rFonts w:ascii="GHEA Grapalat" w:hAnsi="GHEA Grapalat"/>
                <w:sz w:val="20"/>
              </w:rPr>
            </w:pPr>
          </w:p>
        </w:tc>
        <w:tc>
          <w:tcPr>
            <w:tcW w:w="858" w:type="dxa"/>
          </w:tcPr>
          <w:p w:rsidR="00240304" w:rsidRPr="00E40AC8" w:rsidRDefault="00240304" w:rsidP="00240304">
            <w:pPr>
              <w:widowControl w:val="0"/>
              <w:spacing w:after="120"/>
              <w:jc w:val="center"/>
              <w:rPr>
                <w:rFonts w:ascii="GHEA Grapalat" w:hAnsi="GHEA Grapalat"/>
                <w:sz w:val="20"/>
              </w:rPr>
            </w:pPr>
            <w:r w:rsidRPr="00240304">
              <w:rPr>
                <w:rFonts w:ascii="GHEA Grapalat" w:hAnsi="GHEA Grapalat"/>
                <w:sz w:val="20"/>
              </w:rPr>
              <w:t xml:space="preserve">Община </w:t>
            </w:r>
            <w:proofErr w:type="spellStart"/>
            <w:r w:rsidRPr="00240304">
              <w:rPr>
                <w:rFonts w:ascii="GHEA Grapalat" w:hAnsi="GHEA Grapalat"/>
                <w:sz w:val="20"/>
              </w:rPr>
              <w:t>Арени</w:t>
            </w:r>
            <w:proofErr w:type="spellEnd"/>
            <w:r w:rsidRPr="00240304">
              <w:rPr>
                <w:rFonts w:ascii="GHEA Grapalat" w:hAnsi="GHEA Grapalat"/>
                <w:sz w:val="20"/>
              </w:rPr>
              <w:t xml:space="preserve">, </w:t>
            </w:r>
            <w:proofErr w:type="spellStart"/>
            <w:r w:rsidRPr="00240304">
              <w:rPr>
                <w:rFonts w:ascii="GHEA Grapalat" w:hAnsi="GHEA Grapalat"/>
                <w:sz w:val="20"/>
              </w:rPr>
              <w:t>Вайоцдзорская</w:t>
            </w:r>
            <w:proofErr w:type="spellEnd"/>
            <w:r w:rsidRPr="00240304">
              <w:rPr>
                <w:rFonts w:ascii="GHEA Grapalat" w:hAnsi="GHEA Grapalat"/>
                <w:sz w:val="20"/>
              </w:rPr>
              <w:t xml:space="preserve"> </w:t>
            </w:r>
            <w:r w:rsidRPr="00240304">
              <w:rPr>
                <w:rFonts w:ascii="GHEA Grapalat" w:hAnsi="GHEA Grapalat"/>
                <w:sz w:val="20"/>
              </w:rPr>
              <w:lastRenderedPageBreak/>
              <w:t>область, РА</w:t>
            </w:r>
          </w:p>
        </w:tc>
        <w:tc>
          <w:tcPr>
            <w:tcW w:w="933" w:type="dxa"/>
          </w:tcPr>
          <w:p w:rsidR="00240304" w:rsidRPr="00E40AC8" w:rsidRDefault="00240304" w:rsidP="005B7138">
            <w:pPr>
              <w:widowControl w:val="0"/>
              <w:spacing w:after="120"/>
              <w:jc w:val="center"/>
              <w:rPr>
                <w:rFonts w:ascii="GHEA Grapalat" w:hAnsi="GHEA Grapalat"/>
                <w:sz w:val="20"/>
              </w:rPr>
            </w:pPr>
            <w:r w:rsidRPr="00240304">
              <w:rPr>
                <w:rFonts w:ascii="GHEA Grapalat" w:hAnsi="GHEA Grapalat"/>
                <w:sz w:val="20"/>
              </w:rPr>
              <w:lastRenderedPageBreak/>
              <w:t xml:space="preserve">Если предусмотрены финансовые </w:t>
            </w:r>
            <w:r w:rsidRPr="00240304">
              <w:rPr>
                <w:rFonts w:ascii="GHEA Grapalat" w:hAnsi="GHEA Grapalat"/>
                <w:sz w:val="20"/>
              </w:rPr>
              <w:lastRenderedPageBreak/>
              <w:t>ресурсы, 30 дней со дня вступления в силу соглашения между сторонами.</w:t>
            </w:r>
          </w:p>
        </w:tc>
      </w:tr>
    </w:tbl>
    <w:tbl>
      <w:tblPr>
        <w:tblStyle w:val="TableGrid"/>
        <w:tblW w:w="10207" w:type="dxa"/>
        <w:tblInd w:w="18" w:type="dxa"/>
        <w:tblLook w:val="04A0" w:firstRow="1" w:lastRow="0" w:firstColumn="1" w:lastColumn="0" w:noHBand="0" w:noVBand="1"/>
      </w:tblPr>
      <w:tblGrid>
        <w:gridCol w:w="1081"/>
        <w:gridCol w:w="3128"/>
        <w:gridCol w:w="5998"/>
      </w:tblGrid>
      <w:tr w:rsidR="00240304" w:rsidRPr="00E14AC8" w:rsidTr="00CF482F">
        <w:trPr>
          <w:trHeight w:val="521"/>
        </w:trPr>
        <w:tc>
          <w:tcPr>
            <w:tcW w:w="1081" w:type="dxa"/>
          </w:tcPr>
          <w:p w:rsidR="00240304" w:rsidRPr="00AC7996" w:rsidRDefault="00240304" w:rsidP="00CF482F">
            <w:pPr>
              <w:jc w:val="center"/>
              <w:rPr>
                <w:rFonts w:ascii="GHEA Grapalat" w:hAnsi="GHEA Grapalat"/>
                <w:color w:val="000000"/>
                <w:sz w:val="20"/>
                <w:szCs w:val="20"/>
                <w:lang w:val="hy-AM"/>
              </w:rPr>
            </w:pPr>
            <w:r w:rsidRPr="00AC7996">
              <w:rPr>
                <w:rFonts w:ascii="GHEA Grapalat" w:hAnsi="GHEA Grapalat"/>
                <w:color w:val="000000"/>
                <w:sz w:val="20"/>
                <w:szCs w:val="20"/>
                <w:lang w:val="hy-AM"/>
              </w:rPr>
              <w:lastRenderedPageBreak/>
              <w:t>1</w:t>
            </w:r>
          </w:p>
        </w:tc>
        <w:tc>
          <w:tcPr>
            <w:tcW w:w="3128" w:type="dxa"/>
          </w:tcPr>
          <w:p w:rsidR="00240304" w:rsidRPr="00AC7996" w:rsidRDefault="00240304" w:rsidP="00CF482F">
            <w:pPr>
              <w:shd w:val="clear" w:color="auto" w:fill="FFFFFF"/>
              <w:ind w:firstLine="269"/>
              <w:jc w:val="both"/>
              <w:rPr>
                <w:rFonts w:ascii="GHEA Grapalat" w:hAnsi="GHEA Grapalat" w:cs="Sylfaen"/>
                <w:b/>
                <w:sz w:val="20"/>
                <w:szCs w:val="20"/>
                <w:lang w:val="af-ZA"/>
              </w:rPr>
            </w:pPr>
            <w:r w:rsidRPr="00240304">
              <w:rPr>
                <w:rFonts w:ascii="GHEA Grapalat" w:hAnsi="GHEA Grapalat" w:cs="Sylfaen"/>
                <w:b/>
                <w:sz w:val="20"/>
                <w:szCs w:val="20"/>
                <w:lang w:val="hy-AM"/>
              </w:rPr>
              <w:t>Краткое описание задачи</w:t>
            </w:r>
          </w:p>
        </w:tc>
        <w:tc>
          <w:tcPr>
            <w:tcW w:w="5998" w:type="dxa"/>
          </w:tcPr>
          <w:p w:rsidR="00240304" w:rsidRPr="00240304" w:rsidRDefault="00240304" w:rsidP="00240304">
            <w:pPr>
              <w:shd w:val="clear" w:color="auto" w:fill="FFFFFF"/>
              <w:ind w:left="30" w:firstLine="180"/>
              <w:jc w:val="both"/>
              <w:rPr>
                <w:rFonts w:ascii="GHEA Grapalat" w:hAnsi="GHEA Grapalat"/>
                <w:sz w:val="20"/>
                <w:szCs w:val="20"/>
                <w:lang w:val="hy-AM"/>
              </w:rPr>
            </w:pPr>
            <w:r w:rsidRPr="00240304">
              <w:rPr>
                <w:rFonts w:ascii="GHEA Grapalat" w:hAnsi="GHEA Grapalat"/>
                <w:sz w:val="20"/>
                <w:szCs w:val="20"/>
                <w:lang w:val="hy-AM"/>
              </w:rPr>
              <w:t>В рамках программы Правительства РА «500 ДЕТСКИХ САДОВ, КОТОРЫЕ БУДУТ ПОСТРОЕНЫ, ОТРЕМОНТИРОВАНЫ ИЛИ РЕКОНСТРУКЦИИ ДО 2026 ГОДА» планируется провести реконструкцию трёх детских садов в регионе Вайоц Дзор РА. Для этого планируется заранее выбрать консалтинговые организации, обладающие соответствующей квалификацией, которым будут поручены изучение технического состояния ремонтируемых школ, проведение обмеров, при необходимости разработка эскизного проекта и на их основе составление, утверждение и согласование сметно-дефектного акта, сметы и сметно-объемной документации. Заказчик поручает Консультанту выполнить работу по представлению сметы на простую экспертизу (в соответствии с пунктом 7 Приложения N 2 к Постановлению Правительства РА N 596-Н от 19 марта 2015 года). Планируемые работы во всех отобранных детских садах, в соответствии с Постановлением Правительства РА № 596-Н от 19 марта 2015 года, относятся к объектам низкого риска – I категории.</w:t>
            </w:r>
          </w:p>
          <w:p w:rsidR="00240304" w:rsidRPr="00240304" w:rsidRDefault="00240304" w:rsidP="00240304">
            <w:pPr>
              <w:shd w:val="clear" w:color="auto" w:fill="FFFFFF"/>
              <w:ind w:left="30" w:firstLine="180"/>
              <w:jc w:val="both"/>
              <w:rPr>
                <w:rFonts w:ascii="GHEA Grapalat" w:hAnsi="GHEA Grapalat"/>
                <w:sz w:val="20"/>
                <w:szCs w:val="20"/>
                <w:lang w:val="hy-AM"/>
              </w:rPr>
            </w:pPr>
            <w:r w:rsidRPr="00240304">
              <w:rPr>
                <w:rFonts w:ascii="GHEA Grapalat" w:hAnsi="GHEA Grapalat"/>
                <w:sz w:val="20"/>
                <w:szCs w:val="20"/>
                <w:lang w:val="hy-AM"/>
              </w:rPr>
              <w:t>Выбранные детские сады будут сгруппированы по лотам. Организации, признанной победителем лота, будут предоставлены отдельные дополнительные задания по каждому отремонтированному детскому саду, в которых будет описан предварительный перечень запланированных работ для данной школы. При этом победителю любого лота может быть поручено до 10 заданий в рамках общей суммы договора. При этом, в случае прекращения заказчиком дальнейших работ по данному детскому саду по итогам I этапа, это не будет учитываться, и Консультанту может быть поручено новое задание. Консультант обязуется выполнить любое порученное задание в рамках указанного количества без каких-либо оговорок.</w:t>
            </w:r>
          </w:p>
          <w:p w:rsidR="00240304" w:rsidRPr="00240304" w:rsidRDefault="00240304" w:rsidP="00240304">
            <w:pPr>
              <w:shd w:val="clear" w:color="auto" w:fill="FFFFFF"/>
              <w:ind w:left="30" w:firstLine="180"/>
              <w:jc w:val="both"/>
              <w:rPr>
                <w:rFonts w:ascii="GHEA Grapalat" w:hAnsi="GHEA Grapalat"/>
                <w:sz w:val="20"/>
                <w:szCs w:val="20"/>
                <w:lang w:val="hy-AM"/>
              </w:rPr>
            </w:pPr>
          </w:p>
          <w:p w:rsidR="00240304" w:rsidRPr="00240304" w:rsidRDefault="00240304" w:rsidP="00240304">
            <w:pPr>
              <w:shd w:val="clear" w:color="auto" w:fill="FFFFFF"/>
              <w:ind w:left="30" w:firstLine="180"/>
              <w:jc w:val="both"/>
              <w:rPr>
                <w:rFonts w:ascii="GHEA Grapalat" w:hAnsi="GHEA Grapalat"/>
                <w:sz w:val="20"/>
                <w:szCs w:val="20"/>
                <w:lang w:val="hy-AM"/>
              </w:rPr>
            </w:pPr>
            <w:r w:rsidRPr="00240304">
              <w:rPr>
                <w:rFonts w:ascii="GHEA Grapalat" w:hAnsi="GHEA Grapalat"/>
                <w:sz w:val="20"/>
                <w:szCs w:val="20"/>
                <w:lang w:val="hy-AM"/>
              </w:rPr>
              <w:t>Услуги, предоставляемые Консультантом, делятся на три этапа.</w:t>
            </w:r>
          </w:p>
          <w:p w:rsidR="00240304" w:rsidRPr="00240304" w:rsidRDefault="00240304" w:rsidP="00240304">
            <w:pPr>
              <w:shd w:val="clear" w:color="auto" w:fill="FFFFFF"/>
              <w:ind w:left="30" w:firstLine="180"/>
              <w:jc w:val="both"/>
              <w:rPr>
                <w:rFonts w:ascii="GHEA Grapalat" w:hAnsi="GHEA Grapalat"/>
                <w:sz w:val="20"/>
                <w:szCs w:val="20"/>
                <w:lang w:val="hy-AM"/>
              </w:rPr>
            </w:pPr>
          </w:p>
          <w:p w:rsidR="00240304" w:rsidRPr="00240304" w:rsidRDefault="00240304" w:rsidP="00240304">
            <w:pPr>
              <w:shd w:val="clear" w:color="auto" w:fill="FFFFFF"/>
              <w:ind w:left="30" w:firstLine="180"/>
              <w:jc w:val="both"/>
              <w:rPr>
                <w:rFonts w:ascii="GHEA Grapalat" w:hAnsi="GHEA Grapalat"/>
                <w:sz w:val="20"/>
                <w:szCs w:val="20"/>
                <w:lang w:val="hy-AM"/>
              </w:rPr>
            </w:pPr>
            <w:r w:rsidRPr="00240304">
              <w:rPr>
                <w:rFonts w:ascii="GHEA Grapalat" w:hAnsi="GHEA Grapalat"/>
                <w:sz w:val="20"/>
                <w:szCs w:val="20"/>
                <w:lang w:val="hy-AM"/>
              </w:rPr>
              <w:t>Этап I – Обследование технического состояния здания (существующего)</w:t>
            </w:r>
          </w:p>
          <w:p w:rsidR="00240304" w:rsidRPr="00240304" w:rsidRDefault="00240304" w:rsidP="00240304">
            <w:pPr>
              <w:shd w:val="clear" w:color="auto" w:fill="FFFFFF"/>
              <w:ind w:left="30" w:firstLine="180"/>
              <w:jc w:val="both"/>
              <w:rPr>
                <w:rFonts w:ascii="GHEA Grapalat" w:hAnsi="GHEA Grapalat"/>
                <w:sz w:val="20"/>
                <w:szCs w:val="20"/>
                <w:lang w:val="hy-AM"/>
              </w:rPr>
            </w:pPr>
            <w:r w:rsidRPr="00240304">
              <w:rPr>
                <w:rFonts w:ascii="GHEA Grapalat" w:hAnsi="GHEA Grapalat"/>
                <w:sz w:val="20"/>
                <w:szCs w:val="20"/>
                <w:lang w:val="hy-AM"/>
              </w:rPr>
              <w:t>Этап II – Обмерные работы и составление сметы</w:t>
            </w:r>
          </w:p>
          <w:p w:rsidR="00240304" w:rsidRPr="00240304" w:rsidRDefault="00240304" w:rsidP="00240304">
            <w:pPr>
              <w:shd w:val="clear" w:color="auto" w:fill="FFFFFF"/>
              <w:ind w:left="30" w:firstLine="180"/>
              <w:jc w:val="both"/>
              <w:rPr>
                <w:rFonts w:ascii="GHEA Grapalat" w:hAnsi="GHEA Grapalat"/>
                <w:sz w:val="20"/>
                <w:szCs w:val="20"/>
                <w:lang w:val="hy-AM"/>
              </w:rPr>
            </w:pPr>
            <w:r w:rsidRPr="00240304">
              <w:rPr>
                <w:rFonts w:ascii="GHEA Grapalat" w:hAnsi="GHEA Grapalat"/>
                <w:sz w:val="20"/>
                <w:szCs w:val="20"/>
                <w:lang w:val="hy-AM"/>
              </w:rPr>
              <w:t>Этап III – Надзор за ремонтными работами</w:t>
            </w:r>
          </w:p>
          <w:p w:rsidR="00240304" w:rsidRPr="00AC7996" w:rsidRDefault="00240304" w:rsidP="00240304">
            <w:pPr>
              <w:shd w:val="clear" w:color="auto" w:fill="FFFFFF"/>
              <w:spacing w:after="200" w:line="276" w:lineRule="auto"/>
              <w:ind w:left="380"/>
              <w:contextualSpacing/>
              <w:jc w:val="both"/>
              <w:rPr>
                <w:rFonts w:ascii="GHEA Grapalat" w:eastAsia="Calibri" w:hAnsi="GHEA Grapalat" w:cs="Sylfaen"/>
                <w:sz w:val="20"/>
                <w:szCs w:val="20"/>
                <w:lang w:val="hy-AM"/>
              </w:rPr>
            </w:pPr>
            <w:r w:rsidRPr="00240304">
              <w:rPr>
                <w:rFonts w:ascii="GHEA Grapalat" w:hAnsi="GHEA Grapalat"/>
                <w:sz w:val="20"/>
                <w:szCs w:val="20"/>
                <w:lang w:val="hy-AM"/>
              </w:rPr>
              <w:t>Этапы II и III. Для выполнения работ по каждому детскому саду будут подписаны два отдельных договора: для этапа II и этапа III.</w:t>
            </w:r>
          </w:p>
        </w:tc>
      </w:tr>
      <w:tr w:rsidR="00240304" w:rsidRPr="00E14AC8" w:rsidTr="00CF482F">
        <w:trPr>
          <w:trHeight w:val="1069"/>
        </w:trPr>
        <w:tc>
          <w:tcPr>
            <w:tcW w:w="1081" w:type="dxa"/>
          </w:tcPr>
          <w:p w:rsidR="00240304" w:rsidRPr="001259A7" w:rsidRDefault="00240304" w:rsidP="00CF482F">
            <w:pPr>
              <w:jc w:val="center"/>
              <w:rPr>
                <w:rFonts w:ascii="GHEA Grapalat" w:hAnsi="GHEA Grapalat"/>
                <w:color w:val="000000"/>
                <w:sz w:val="20"/>
                <w:szCs w:val="20"/>
                <w:lang w:val="hy-AM"/>
              </w:rPr>
            </w:pPr>
            <w:r w:rsidRPr="001259A7">
              <w:rPr>
                <w:rFonts w:ascii="GHEA Grapalat" w:hAnsi="GHEA Grapalat"/>
                <w:color w:val="000000"/>
                <w:sz w:val="20"/>
                <w:szCs w:val="20"/>
                <w:lang w:val="hy-AM"/>
              </w:rPr>
              <w:t>2</w:t>
            </w:r>
          </w:p>
        </w:tc>
        <w:tc>
          <w:tcPr>
            <w:tcW w:w="3128" w:type="dxa"/>
          </w:tcPr>
          <w:p w:rsidR="00240304" w:rsidRPr="001259A7" w:rsidRDefault="00240304" w:rsidP="00CF482F">
            <w:pPr>
              <w:shd w:val="clear" w:color="auto" w:fill="FFFFFF"/>
              <w:ind w:firstLine="269"/>
              <w:jc w:val="both"/>
              <w:rPr>
                <w:rFonts w:ascii="GHEA Grapalat" w:hAnsi="GHEA Grapalat" w:cs="Sylfaen"/>
                <w:sz w:val="20"/>
                <w:szCs w:val="20"/>
                <w:lang w:val="af-ZA"/>
              </w:rPr>
            </w:pPr>
            <w:r w:rsidRPr="00240304">
              <w:rPr>
                <w:rFonts w:ascii="GHEA Grapalat" w:hAnsi="GHEA Grapalat" w:cs="Sylfaen"/>
                <w:b/>
                <w:sz w:val="20"/>
                <w:szCs w:val="20"/>
                <w:lang w:val="hy-AM"/>
              </w:rPr>
              <w:t>Краткое описание предоставляемых услуг</w:t>
            </w:r>
          </w:p>
        </w:tc>
        <w:tc>
          <w:tcPr>
            <w:tcW w:w="5998" w:type="dxa"/>
          </w:tcPr>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Ниже представлен общий перечень предоставляемых услуг, на основании которого для каждого детского сада будет составлено отдельное задание.</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I этап – Обследование технического состояния здания /имеющегося/</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lastRenderedPageBreak/>
              <w:t>II этап – Обмерные работы и смета</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1. Обмер полов секций (подздуний), предусмотренных в задании на данный детский сад, с указанием покомнатно поврежденных участков стен, потолков, лестниц, включая перила и балюстрады, а также полов, дверей, окон, подоконников, отопительных приборов и трубопроводов, подлежащих замене или ремонту. Также необходимо указать перегородки, подлежащие усилению или, в отдельных разделах, перепланировке.</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2. Указать на обмерных чертежах устройства освещения и электроснабжения, подлежащие добавлению, ремонту или замене. При необходимости предусмотреть замену/замену отдельных участков электропроводки. 3. 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элементов кровельного покрытия, подлежащих полной или частичной замене или ремонту/усилению, водосточных труб, воронок, желобов, мелколистовых металлических покрытий и других элементов, подлежащих усилению, дополнению, ремонту. При необходимости предусмотреть на кровле снегозадержатели, а в желобах и водосточных трубах – электронагревательные провода (ТЭН).</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4. Для ванных комнат представить отдельные чертежи с указанием устройств, подлежащих усилению, дополнению, ремонту или замене, водопроводных и водоотводящих труб, водостоков, перегородок отсеков, подлежащих сносу и переустановке, элементов вентиляционной системы, подлежащих восстановлению. При этом новые перегородки и двери отсеков следует выполнять из легких сборных элементов. В детских садах, по возможности, предусмотреть отдельный санузел для детей с ограниченной подвижностью в соответствии с действующими нормативами. 5. Произвести обмеры фасадов с указанием участков цоколя, требующих восстановления, отдельно отвалившихся или смещенных камней стен и карнизов, участков оштукатуренных стен, требующих восстановления, и наружных подоконников, требующих восстановления.</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6. Обмерить подъездную дорогу и площадь у главного входа и спланировать реставрационные работы покрытия. Обмерить площадку главного входа, лестницу и вентилятор с указанием участков, требующих восстановления.</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7. Учесть неисправные отопительные котлы и другое оборудование котельной, требующее ремонта, наладки или замены.</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8. Обмерить и зафиксировать поврежденные участки внутришкольных сетей водоснабжения и канализации.</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lastRenderedPageBreak/>
              <w:t>9. В детских садах, в случае их отсутствия, предусмотреть установку пожарной сигнализации и огнетушителей в соответствии с действующими нормативами. 10. Подготовить эскизный проект работ, предусмотренных в &lt;Приложении 4&gt; &lt;Списке N 1&gt; Постановления Правительства Республики Армения от 19 марта 2015 года № 596-Н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 При необходимости разработать схематические чертежи отдельных узлов и секций.</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11. На основании разработанных обмерных чертежей составить смету объемов работ/дефектный акт на ремонтно-восстановительные работы в соответствии с вышеуказанными пунктами, включив в отдельные строки также описание и объемы сопутствующих работ, необходимых для выполнения каждой работы (снос/демонтаж, подушка от строительных отходов, вывоз, подготовительные слои и т.д.). Представить подробные описания и характеристики материалов, устройств и оборудования, используемых для выполнения работ, включенных в смету объемов работ. 12. Составление предварительной сметы, ведомости объемов работ – предварительной сметы</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13. Представление предварительной сметы на экспертизу.</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Этап III – Авторский надзор за ремонтными работами</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В период проведения ремонтных работ Консультант обязан посещать строительную площадку не реже двух раз в неделю и контролировать качество, объемы и ход выполнения работ.</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В период авторского надзора Консультант обязан:</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1. Организовывать выезды на строительную площадку по согласованному с Заказчиком графику не реже двух раз в неделю.</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2. При необходимости, вне графика, посещать строительную площадку по заявкам специалистов Заказчика.</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3. Оказывать необходимые консультации специалистам Заказчика и подрядчику в ходе строительства.</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 xml:space="preserve">4. Письменно информировать Заказчика о выявленных дефектах и </w:t>
            </w:r>
            <w:r w:rsidRPr="00240304">
              <w:rPr>
                <w:rFonts w:ascii="Cambria Math" w:hAnsi="Cambria Math" w:cs="Cambria Math"/>
                <w:b/>
                <w:sz w:val="20"/>
                <w:szCs w:val="20"/>
                <w:u w:val="single"/>
                <w:lang w:val="hy-AM"/>
              </w:rPr>
              <w:t>​​</w:t>
            </w:r>
            <w:r w:rsidRPr="00240304">
              <w:rPr>
                <w:rFonts w:ascii="GHEA Grapalat" w:hAnsi="GHEA Grapalat" w:cs="GHEA Grapalat"/>
                <w:b/>
                <w:sz w:val="20"/>
                <w:szCs w:val="20"/>
                <w:u w:val="single"/>
                <w:lang w:val="hy-AM"/>
              </w:rPr>
              <w:t>отклонениях, в том числе по соблюдению требований безопасности.</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5. Письменно информировать Заказчика о любых изменениях в согласованных решениях и получать его согласие.</w:t>
            </w:r>
          </w:p>
          <w:p w:rsidR="00240304" w:rsidRPr="00240304" w:rsidRDefault="00240304" w:rsidP="00240304">
            <w:pPr>
              <w:shd w:val="clear" w:color="auto" w:fill="FFFFFF"/>
              <w:spacing w:line="276" w:lineRule="auto"/>
              <w:ind w:left="65" w:firstLine="270"/>
              <w:jc w:val="both"/>
              <w:rPr>
                <w:rFonts w:ascii="GHEA Grapalat" w:hAnsi="GHEA Grapalat" w:cs="Sylfaen"/>
                <w:b/>
                <w:sz w:val="20"/>
                <w:szCs w:val="20"/>
                <w:u w:val="single"/>
                <w:lang w:val="hy-AM"/>
              </w:rPr>
            </w:pPr>
            <w:r w:rsidRPr="00240304">
              <w:rPr>
                <w:rFonts w:ascii="GHEA Grapalat" w:hAnsi="GHEA Grapalat" w:cs="Sylfaen"/>
                <w:b/>
                <w:sz w:val="20"/>
                <w:szCs w:val="20"/>
                <w:u w:val="single"/>
                <w:lang w:val="hy-AM"/>
              </w:rPr>
              <w:t xml:space="preserve">6. Представить Заказчику и другим заинтересованным лицам измененные сметы объемов работ, сметную </w:t>
            </w:r>
            <w:r w:rsidRPr="00240304">
              <w:rPr>
                <w:rFonts w:ascii="GHEA Grapalat" w:hAnsi="GHEA Grapalat" w:cs="Sylfaen"/>
                <w:b/>
                <w:sz w:val="20"/>
                <w:szCs w:val="20"/>
                <w:u w:val="single"/>
                <w:lang w:val="hy-AM"/>
              </w:rPr>
              <w:lastRenderedPageBreak/>
              <w:t>стоимость работ, не предусмотренных в смете подрядчика.</w:t>
            </w:r>
          </w:p>
          <w:p w:rsidR="00240304" w:rsidRPr="001259A7" w:rsidRDefault="00240304" w:rsidP="00240304">
            <w:pPr>
              <w:ind w:left="65" w:firstLine="270"/>
              <w:jc w:val="both"/>
              <w:rPr>
                <w:rFonts w:ascii="GHEA Grapalat" w:hAnsi="GHEA Grapalat" w:cs="Sylfaen"/>
                <w:sz w:val="20"/>
                <w:szCs w:val="20"/>
                <w:lang w:val="af-ZA"/>
              </w:rPr>
            </w:pPr>
            <w:r w:rsidRPr="00240304">
              <w:rPr>
                <w:rFonts w:ascii="GHEA Grapalat" w:hAnsi="GHEA Grapalat" w:cs="Sylfaen"/>
                <w:b/>
                <w:sz w:val="20"/>
                <w:szCs w:val="20"/>
                <w:u w:val="single"/>
                <w:lang w:val="hy-AM"/>
              </w:rPr>
              <w:t>7. Проверить соответствие сертификатов, подтверждающих качество используемых материалов и оборудования, технических паспортов и технических данных, представленных в этих документах, техническим условиям.</w:t>
            </w:r>
          </w:p>
        </w:tc>
      </w:tr>
      <w:tr w:rsidR="00240304" w:rsidRPr="00E14AC8" w:rsidTr="00CF482F">
        <w:trPr>
          <w:trHeight w:val="1879"/>
        </w:trPr>
        <w:tc>
          <w:tcPr>
            <w:tcW w:w="1081" w:type="dxa"/>
          </w:tcPr>
          <w:p w:rsidR="00240304" w:rsidRPr="001259A7" w:rsidRDefault="00240304" w:rsidP="00CF482F">
            <w:pPr>
              <w:jc w:val="center"/>
              <w:rPr>
                <w:rFonts w:ascii="GHEA Grapalat" w:hAnsi="GHEA Grapalat"/>
                <w:color w:val="000000"/>
                <w:sz w:val="20"/>
                <w:szCs w:val="20"/>
                <w:lang w:val="hy-AM"/>
              </w:rPr>
            </w:pPr>
            <w:r w:rsidRPr="001259A7">
              <w:rPr>
                <w:rFonts w:ascii="GHEA Grapalat" w:hAnsi="GHEA Grapalat"/>
                <w:color w:val="000000"/>
                <w:sz w:val="20"/>
                <w:szCs w:val="20"/>
                <w:lang w:val="hy-AM"/>
              </w:rPr>
              <w:lastRenderedPageBreak/>
              <w:t>3</w:t>
            </w:r>
          </w:p>
        </w:tc>
        <w:tc>
          <w:tcPr>
            <w:tcW w:w="3128" w:type="dxa"/>
          </w:tcPr>
          <w:p w:rsidR="00240304" w:rsidRPr="001259A7" w:rsidRDefault="00240304" w:rsidP="00CF482F">
            <w:pPr>
              <w:shd w:val="clear" w:color="auto" w:fill="FFFFFF"/>
              <w:jc w:val="both"/>
              <w:rPr>
                <w:rFonts w:ascii="GHEA Grapalat" w:hAnsi="GHEA Grapalat" w:cs="Sylfaen"/>
                <w:b/>
                <w:sz w:val="20"/>
                <w:szCs w:val="20"/>
                <w:lang w:val="af-ZA"/>
              </w:rPr>
            </w:pPr>
            <w:r w:rsidRPr="00240304">
              <w:rPr>
                <w:rFonts w:ascii="GHEA Grapalat" w:hAnsi="GHEA Grapalat" w:cs="Sylfaen"/>
                <w:b/>
                <w:sz w:val="20"/>
                <w:szCs w:val="20"/>
                <w:lang w:val="hy-AM"/>
              </w:rPr>
              <w:t>Нормативные требования</w:t>
            </w:r>
          </w:p>
        </w:tc>
        <w:tc>
          <w:tcPr>
            <w:tcW w:w="5998" w:type="dxa"/>
          </w:tcPr>
          <w:p w:rsidR="009C6544" w:rsidRPr="009C6544" w:rsidRDefault="009C6544" w:rsidP="009C6544">
            <w:pPr>
              <w:shd w:val="clear" w:color="auto" w:fill="FFFFFF"/>
              <w:jc w:val="both"/>
              <w:rPr>
                <w:rFonts w:ascii="GHEA Grapalat" w:hAnsi="GHEA Grapalat" w:cs="Sylfaen"/>
                <w:sz w:val="20"/>
                <w:szCs w:val="20"/>
                <w:lang w:val="hy-AM"/>
              </w:rPr>
            </w:pPr>
            <w:r w:rsidRPr="009C6544">
              <w:rPr>
                <w:rFonts w:ascii="GHEA Grapalat" w:hAnsi="GHEA Grapalat" w:cs="Sylfaen"/>
                <w:sz w:val="20"/>
                <w:szCs w:val="20"/>
                <w:lang w:val="hy-AM"/>
              </w:rPr>
              <w:t>Услуги должны быть выполнены в соответствии со следующими нормативными требованиями:</w:t>
            </w:r>
          </w:p>
          <w:p w:rsidR="009C6544" w:rsidRPr="009C6544" w:rsidRDefault="009C6544" w:rsidP="009C6544">
            <w:pPr>
              <w:shd w:val="clear" w:color="auto" w:fill="FFFFFF"/>
              <w:jc w:val="both"/>
              <w:rPr>
                <w:rFonts w:ascii="GHEA Grapalat" w:hAnsi="GHEA Grapalat" w:cs="Sylfaen"/>
                <w:sz w:val="20"/>
                <w:szCs w:val="20"/>
                <w:lang w:val="hy-AM"/>
              </w:rPr>
            </w:pPr>
          </w:p>
          <w:p w:rsidR="009C6544" w:rsidRPr="009C6544" w:rsidRDefault="009C6544" w:rsidP="009C6544">
            <w:pPr>
              <w:shd w:val="clear" w:color="auto" w:fill="FFFFFF"/>
              <w:jc w:val="both"/>
              <w:rPr>
                <w:rFonts w:ascii="GHEA Grapalat" w:hAnsi="GHEA Grapalat" w:cs="Sylfaen"/>
                <w:sz w:val="20"/>
                <w:szCs w:val="20"/>
                <w:lang w:val="hy-AM"/>
              </w:rPr>
            </w:pPr>
            <w:r w:rsidRPr="009C6544">
              <w:rPr>
                <w:rFonts w:ascii="GHEA Grapalat" w:hAnsi="GHEA Grapalat" w:cs="Sylfaen"/>
                <w:sz w:val="20"/>
                <w:szCs w:val="20"/>
                <w:lang w:val="hy-AM"/>
              </w:rPr>
              <w:t>- Закон РА «О градостроительстве»</w:t>
            </w:r>
          </w:p>
          <w:p w:rsidR="009C6544" w:rsidRPr="009C6544" w:rsidRDefault="009C6544" w:rsidP="009C6544">
            <w:pPr>
              <w:shd w:val="clear" w:color="auto" w:fill="FFFFFF"/>
              <w:jc w:val="both"/>
              <w:rPr>
                <w:rFonts w:ascii="GHEA Grapalat" w:hAnsi="GHEA Grapalat" w:cs="Sylfaen"/>
                <w:sz w:val="20"/>
                <w:szCs w:val="20"/>
                <w:lang w:val="hy-AM"/>
              </w:rPr>
            </w:pPr>
          </w:p>
          <w:p w:rsidR="009C6544" w:rsidRPr="009C6544" w:rsidRDefault="009C6544" w:rsidP="009C6544">
            <w:pPr>
              <w:shd w:val="clear" w:color="auto" w:fill="FFFFFF"/>
              <w:jc w:val="both"/>
              <w:rPr>
                <w:rFonts w:ascii="GHEA Grapalat" w:hAnsi="GHEA Grapalat" w:cs="Sylfaen"/>
                <w:sz w:val="20"/>
                <w:szCs w:val="20"/>
                <w:lang w:val="hy-AM"/>
              </w:rPr>
            </w:pPr>
            <w:r w:rsidRPr="009C6544">
              <w:rPr>
                <w:rFonts w:ascii="GHEA Grapalat" w:hAnsi="GHEA Grapalat" w:cs="Sylfaen"/>
                <w:sz w:val="20"/>
                <w:szCs w:val="20"/>
                <w:lang w:val="hy-AM"/>
              </w:rPr>
              <w:t>- Закон РА «О правах лиц с ограниченными возможностями»</w:t>
            </w:r>
          </w:p>
          <w:p w:rsidR="009C6544" w:rsidRPr="009C6544" w:rsidRDefault="009C6544" w:rsidP="009C6544">
            <w:pPr>
              <w:shd w:val="clear" w:color="auto" w:fill="FFFFFF"/>
              <w:jc w:val="both"/>
              <w:rPr>
                <w:rFonts w:ascii="GHEA Grapalat" w:hAnsi="GHEA Grapalat" w:cs="Sylfaen"/>
                <w:sz w:val="20"/>
                <w:szCs w:val="20"/>
                <w:lang w:val="hy-AM"/>
              </w:rPr>
            </w:pPr>
            <w:r w:rsidRPr="009C6544">
              <w:rPr>
                <w:rFonts w:ascii="GHEA Grapalat" w:hAnsi="GHEA Grapalat" w:cs="Sylfaen"/>
                <w:sz w:val="20"/>
                <w:szCs w:val="20"/>
                <w:lang w:val="hy-AM"/>
              </w:rPr>
              <w:t>- Строительные нормы Комитета по градостроительству Республики Армения «Сейсмостойкое строительство. Нормы проектирования», утвержденные приказом № 102-Н от 28 декабря 2020 года;</w:t>
            </w:r>
          </w:p>
          <w:p w:rsidR="009C6544" w:rsidRPr="009C6544" w:rsidRDefault="009C6544" w:rsidP="009C6544">
            <w:pPr>
              <w:shd w:val="clear" w:color="auto" w:fill="FFFFFF"/>
              <w:jc w:val="both"/>
              <w:rPr>
                <w:rFonts w:ascii="GHEA Grapalat" w:hAnsi="GHEA Grapalat" w:cs="Sylfaen"/>
                <w:sz w:val="20"/>
                <w:szCs w:val="20"/>
                <w:lang w:val="hy-AM"/>
              </w:rPr>
            </w:pPr>
            <w:r w:rsidRPr="009C6544">
              <w:rPr>
                <w:rFonts w:ascii="GHEA Grapalat" w:hAnsi="GHEA Grapalat" w:cs="Sylfaen"/>
                <w:sz w:val="20"/>
                <w:szCs w:val="20"/>
                <w:lang w:val="hy-AM"/>
              </w:rPr>
              <w:t>- Строительные нормы AHShN 31-03 «Общественные здания и сооружения», утвержденные приказом Председателя Государственного комитета по градостроительству Республики Армения от 10 декабря 2020 года № 95-Н;</w:t>
            </w:r>
          </w:p>
          <w:p w:rsidR="009C6544" w:rsidRPr="009C6544" w:rsidRDefault="009C6544" w:rsidP="009C6544">
            <w:pPr>
              <w:shd w:val="clear" w:color="auto" w:fill="FFFFFF"/>
              <w:jc w:val="both"/>
              <w:rPr>
                <w:rFonts w:ascii="GHEA Grapalat" w:hAnsi="GHEA Grapalat" w:cs="Sylfaen"/>
                <w:sz w:val="20"/>
                <w:szCs w:val="20"/>
                <w:lang w:val="hy-AM"/>
              </w:rPr>
            </w:pPr>
            <w:r w:rsidRPr="009C6544">
              <w:rPr>
                <w:rFonts w:ascii="GHEA Grapalat" w:hAnsi="GHEA Grapalat" w:cs="Sylfaen"/>
                <w:sz w:val="20"/>
                <w:szCs w:val="20"/>
                <w:lang w:val="hy-AM"/>
              </w:rPr>
              <w:t>- Строительные нормы AHShN 21-01-2014 «Пожарная безопасность зданий и сооружений», утвержденные приказом Министра градостроительства Республики Армения от 17 марта 2014 года № 78-Н;</w:t>
            </w:r>
          </w:p>
          <w:p w:rsidR="009C6544" w:rsidRPr="009C6544" w:rsidRDefault="009C6544" w:rsidP="009C6544">
            <w:pPr>
              <w:shd w:val="clear" w:color="auto" w:fill="FFFFFF"/>
              <w:jc w:val="both"/>
              <w:rPr>
                <w:rFonts w:ascii="GHEA Grapalat" w:hAnsi="GHEA Grapalat" w:cs="Sylfaen"/>
                <w:sz w:val="20"/>
                <w:szCs w:val="20"/>
                <w:lang w:val="hy-AM"/>
              </w:rPr>
            </w:pPr>
            <w:r w:rsidRPr="009C6544">
              <w:rPr>
                <w:rFonts w:ascii="GHEA Grapalat" w:hAnsi="GHEA Grapalat" w:cs="Sylfaen"/>
                <w:sz w:val="20"/>
                <w:szCs w:val="20"/>
                <w:lang w:val="hy-AM"/>
              </w:rPr>
              <w:t>- Строительные нормы AHShN IV-11.07.01-2006 «Доступность зданий и сооружений для маломобильных групп населения», утвержденный приказом Министра градостроительства Республики Армения от 10 ноября 2006 г. N 253-Н,</w:t>
            </w:r>
          </w:p>
          <w:p w:rsidR="009C6544" w:rsidRPr="009C6544" w:rsidRDefault="009C6544" w:rsidP="009C6544">
            <w:pPr>
              <w:shd w:val="clear" w:color="auto" w:fill="FFFFFF"/>
              <w:jc w:val="both"/>
              <w:rPr>
                <w:rFonts w:ascii="GHEA Grapalat" w:hAnsi="GHEA Grapalat" w:cs="Sylfaen"/>
                <w:sz w:val="20"/>
                <w:szCs w:val="20"/>
                <w:lang w:val="hy-AM"/>
              </w:rPr>
            </w:pPr>
            <w:r w:rsidRPr="009C6544">
              <w:rPr>
                <w:rFonts w:ascii="GHEA Grapalat" w:hAnsi="GHEA Grapalat" w:cs="Sylfaen"/>
                <w:sz w:val="20"/>
                <w:szCs w:val="20"/>
                <w:lang w:val="hy-AM"/>
              </w:rPr>
              <w:t>- Строительные нормы AHShN 22-03-2017 «Строительные нормы искусственного и естественного освещения»,</w:t>
            </w:r>
          </w:p>
          <w:p w:rsidR="00240304" w:rsidRPr="001259A7" w:rsidRDefault="009C6544" w:rsidP="009C6544">
            <w:pPr>
              <w:numPr>
                <w:ilvl w:val="0"/>
                <w:numId w:val="40"/>
              </w:numPr>
              <w:shd w:val="clear" w:color="auto" w:fill="FFFFFF"/>
              <w:spacing w:line="276" w:lineRule="auto"/>
              <w:ind w:firstLine="390"/>
              <w:jc w:val="both"/>
              <w:rPr>
                <w:rFonts w:ascii="GHEA Grapalat" w:hAnsi="GHEA Grapalat" w:cs="Sylfaen"/>
                <w:sz w:val="20"/>
                <w:szCs w:val="20"/>
                <w:lang w:val="af-ZA"/>
              </w:rPr>
            </w:pPr>
            <w:r w:rsidRPr="009C6544">
              <w:rPr>
                <w:rFonts w:ascii="GHEA Grapalat" w:hAnsi="GHEA Grapalat" w:cs="Sylfaen"/>
                <w:sz w:val="20"/>
                <w:szCs w:val="20"/>
                <w:lang w:val="hy-AM"/>
              </w:rPr>
              <w:t>- Постановление Правительства Республики Армения от 19 марта 2015 г. N 596-Н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w:t>
            </w:r>
          </w:p>
        </w:tc>
      </w:tr>
      <w:tr w:rsidR="00240304" w:rsidRPr="0095639B" w:rsidTr="00CF482F">
        <w:trPr>
          <w:trHeight w:val="439"/>
        </w:trPr>
        <w:tc>
          <w:tcPr>
            <w:tcW w:w="1081" w:type="dxa"/>
          </w:tcPr>
          <w:p w:rsidR="00240304" w:rsidRPr="001259A7" w:rsidRDefault="00240304" w:rsidP="00CF482F">
            <w:pPr>
              <w:spacing w:after="200" w:line="276" w:lineRule="auto"/>
              <w:ind w:left="720"/>
              <w:contextualSpacing/>
              <w:jc w:val="center"/>
              <w:rPr>
                <w:rFonts w:ascii="GHEA Grapalat" w:hAnsi="GHEA Grapalat"/>
                <w:color w:val="000000"/>
                <w:sz w:val="20"/>
                <w:szCs w:val="20"/>
                <w:lang w:val="hy-AM"/>
              </w:rPr>
            </w:pPr>
            <w:r w:rsidRPr="001259A7">
              <w:rPr>
                <w:rFonts w:ascii="GHEA Grapalat" w:hAnsi="GHEA Grapalat"/>
                <w:color w:val="000000"/>
                <w:sz w:val="20"/>
                <w:szCs w:val="20"/>
                <w:lang w:val="hy-AM"/>
              </w:rPr>
              <w:t>4</w:t>
            </w:r>
          </w:p>
        </w:tc>
        <w:tc>
          <w:tcPr>
            <w:tcW w:w="3128" w:type="dxa"/>
          </w:tcPr>
          <w:p w:rsidR="00240304" w:rsidRPr="001259A7" w:rsidRDefault="009C6544" w:rsidP="00CF482F">
            <w:pPr>
              <w:shd w:val="clear" w:color="auto" w:fill="FFFFFF"/>
              <w:ind w:firstLine="269"/>
              <w:jc w:val="both"/>
              <w:rPr>
                <w:rFonts w:ascii="GHEA Grapalat" w:hAnsi="GHEA Grapalat" w:cs="Sylfaen"/>
                <w:sz w:val="20"/>
                <w:szCs w:val="20"/>
                <w:lang w:val="af-ZA"/>
              </w:rPr>
            </w:pPr>
            <w:r w:rsidRPr="009C6544">
              <w:rPr>
                <w:rFonts w:ascii="GHEA Grapalat" w:hAnsi="GHEA Grapalat" w:cs="Sylfaen"/>
                <w:b/>
                <w:sz w:val="20"/>
                <w:szCs w:val="20"/>
                <w:lang w:val="hy-AM"/>
              </w:rPr>
              <w:t>Состав материалов, представленных консультантом</w:t>
            </w:r>
          </w:p>
        </w:tc>
        <w:tc>
          <w:tcPr>
            <w:tcW w:w="5998" w:type="dxa"/>
          </w:tcPr>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Документы, входящие в пакет (в разработке)</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Этап I – Обследование технического состояния здания /имеется/</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Заключение о техническом состоянии здания, включая фотографии:</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Этап II – Обмерные работы и смета</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Часть 1</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1. Общая пояснительная записка</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2. Обмерные чертежи этажей, кровли, фасадов, включая спецификации и объемы планируемых работ</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3. Эскизные проекты (согласно Постановлению Правительства РА № 596-Н от 19 марта 2015 г.)</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Часть 2</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1. Общая ведомость объемов работ (дефектный акт)</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2. Подробные описания и характеристики материалов, устройств и оборудования, используемых для выполнения работ, включенных в ведомость объемов работ</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t>Часть 3</w:t>
            </w:r>
          </w:p>
          <w:p w:rsidR="009C6544" w:rsidRPr="009C6544" w:rsidRDefault="009C6544" w:rsidP="009C6544">
            <w:pPr>
              <w:shd w:val="clear" w:color="auto" w:fill="FFFFFF"/>
              <w:ind w:firstLine="269"/>
              <w:jc w:val="both"/>
              <w:rPr>
                <w:rFonts w:ascii="GHEA Grapalat" w:hAnsi="GHEA Grapalat" w:cs="Sylfaen"/>
                <w:i/>
                <w:sz w:val="20"/>
                <w:szCs w:val="20"/>
                <w:u w:val="single"/>
                <w:lang w:val="af-ZA"/>
              </w:rPr>
            </w:pPr>
            <w:r w:rsidRPr="009C6544">
              <w:rPr>
                <w:rFonts w:ascii="GHEA Grapalat" w:hAnsi="GHEA Grapalat" w:cs="Sylfaen"/>
                <w:i/>
                <w:sz w:val="20"/>
                <w:szCs w:val="20"/>
                <w:u w:val="single"/>
                <w:lang w:val="af-ZA"/>
              </w:rPr>
              <w:lastRenderedPageBreak/>
              <w:t>1. Смета планируемых работ,</w:t>
            </w:r>
          </w:p>
          <w:p w:rsidR="00240304" w:rsidRPr="001259A7" w:rsidRDefault="009C6544" w:rsidP="009C6544">
            <w:pPr>
              <w:shd w:val="clear" w:color="auto" w:fill="FFFFFF"/>
              <w:tabs>
                <w:tab w:val="left" w:pos="352"/>
              </w:tabs>
              <w:spacing w:after="100" w:afterAutospacing="1"/>
              <w:jc w:val="both"/>
              <w:rPr>
                <w:rFonts w:ascii="GHEA Grapalat" w:eastAsia="Calibri" w:hAnsi="GHEA Grapalat"/>
                <w:sz w:val="20"/>
                <w:szCs w:val="20"/>
              </w:rPr>
            </w:pPr>
            <w:r w:rsidRPr="009C6544">
              <w:rPr>
                <w:rFonts w:ascii="GHEA Grapalat" w:hAnsi="GHEA Grapalat" w:cs="Sylfaen"/>
                <w:i/>
                <w:sz w:val="20"/>
                <w:szCs w:val="20"/>
                <w:u w:val="single"/>
                <w:lang w:val="af-ZA"/>
              </w:rPr>
              <w:t>2. ведомость объемов работ-смета</w:t>
            </w:r>
          </w:p>
        </w:tc>
      </w:tr>
      <w:tr w:rsidR="00240304" w:rsidRPr="00E14AC8" w:rsidTr="00CF482F">
        <w:trPr>
          <w:trHeight w:val="619"/>
        </w:trPr>
        <w:tc>
          <w:tcPr>
            <w:tcW w:w="1081" w:type="dxa"/>
          </w:tcPr>
          <w:p w:rsidR="00240304" w:rsidRPr="001259A7" w:rsidRDefault="00240304" w:rsidP="00CF482F">
            <w:pPr>
              <w:spacing w:after="200" w:line="276" w:lineRule="auto"/>
              <w:ind w:left="720"/>
              <w:contextualSpacing/>
              <w:jc w:val="center"/>
              <w:rPr>
                <w:rFonts w:ascii="GHEA Grapalat" w:hAnsi="GHEA Grapalat"/>
                <w:color w:val="000000"/>
                <w:sz w:val="20"/>
                <w:szCs w:val="20"/>
                <w:lang w:val="hy-AM"/>
              </w:rPr>
            </w:pPr>
            <w:r w:rsidRPr="001259A7">
              <w:rPr>
                <w:rFonts w:ascii="GHEA Grapalat" w:hAnsi="GHEA Grapalat"/>
                <w:color w:val="000000"/>
                <w:sz w:val="20"/>
                <w:szCs w:val="20"/>
                <w:lang w:val="hy-AM"/>
              </w:rPr>
              <w:lastRenderedPageBreak/>
              <w:t>5</w:t>
            </w:r>
          </w:p>
        </w:tc>
        <w:tc>
          <w:tcPr>
            <w:tcW w:w="3128" w:type="dxa"/>
          </w:tcPr>
          <w:p w:rsidR="00240304" w:rsidRPr="001259A7" w:rsidRDefault="009C6544" w:rsidP="00CF482F">
            <w:pPr>
              <w:shd w:val="clear" w:color="auto" w:fill="FFFFFF"/>
              <w:ind w:firstLine="269"/>
              <w:jc w:val="both"/>
              <w:rPr>
                <w:rFonts w:ascii="GHEA Grapalat" w:hAnsi="GHEA Grapalat" w:cs="Sylfaen"/>
                <w:b/>
                <w:sz w:val="20"/>
                <w:szCs w:val="20"/>
              </w:rPr>
            </w:pPr>
            <w:r w:rsidRPr="009C6544">
              <w:rPr>
                <w:rFonts w:ascii="GHEA Grapalat" w:hAnsi="GHEA Grapalat" w:cs="Sylfaen"/>
                <w:b/>
                <w:sz w:val="20"/>
                <w:szCs w:val="20"/>
              </w:rPr>
              <w:t>Другие требования</w:t>
            </w:r>
          </w:p>
        </w:tc>
        <w:tc>
          <w:tcPr>
            <w:tcW w:w="5998" w:type="dxa"/>
          </w:tcPr>
          <w:p w:rsidR="009C6544" w:rsidRPr="009C6544" w:rsidRDefault="009C6544" w:rsidP="009C6544">
            <w:pPr>
              <w:shd w:val="clear" w:color="auto" w:fill="FFFFFF"/>
              <w:rPr>
                <w:rFonts w:ascii="GHEA Grapalat" w:eastAsia="Calibri" w:hAnsi="GHEA Grapalat" w:cs="Sylfaen"/>
                <w:b/>
                <w:sz w:val="20"/>
                <w:szCs w:val="20"/>
                <w:lang w:val="hy-AM"/>
              </w:rPr>
            </w:pPr>
            <w:r w:rsidRPr="009C6544">
              <w:rPr>
                <w:rFonts w:ascii="GHEA Grapalat" w:eastAsia="Calibri" w:hAnsi="GHEA Grapalat" w:cs="Sylfaen"/>
                <w:b/>
                <w:sz w:val="20"/>
                <w:szCs w:val="20"/>
                <w:lang w:val="hy-AM"/>
              </w:rPr>
              <w:t>Экспертиза:</w:t>
            </w:r>
          </w:p>
          <w:p w:rsidR="009C6544" w:rsidRPr="009C6544" w:rsidRDefault="009C6544" w:rsidP="009C6544">
            <w:pPr>
              <w:shd w:val="clear" w:color="auto" w:fill="FFFFFF"/>
              <w:rPr>
                <w:rFonts w:ascii="GHEA Grapalat" w:eastAsia="Calibri" w:hAnsi="GHEA Grapalat" w:cs="Sylfaen"/>
                <w:b/>
                <w:sz w:val="20"/>
                <w:szCs w:val="20"/>
                <w:lang w:val="hy-AM"/>
              </w:rPr>
            </w:pPr>
            <w:r w:rsidRPr="009C6544">
              <w:rPr>
                <w:rFonts w:ascii="GHEA Grapalat" w:eastAsia="Calibri" w:hAnsi="GHEA Grapalat" w:cs="Sylfaen"/>
                <w:b/>
                <w:sz w:val="20"/>
                <w:szCs w:val="20"/>
                <w:lang w:val="hy-AM"/>
              </w:rPr>
              <w:t>Для работ, относящихся к категории низкого риска (категория 1), Консультант представляет только смету на проведение простой градостроительной экспертизы.</w:t>
            </w:r>
          </w:p>
          <w:p w:rsidR="009C6544" w:rsidRPr="009C6544" w:rsidRDefault="009C6544" w:rsidP="009C6544">
            <w:pPr>
              <w:shd w:val="clear" w:color="auto" w:fill="FFFFFF"/>
              <w:rPr>
                <w:rFonts w:ascii="GHEA Grapalat" w:eastAsia="Calibri" w:hAnsi="GHEA Grapalat" w:cs="Sylfaen"/>
                <w:b/>
                <w:sz w:val="20"/>
                <w:szCs w:val="20"/>
                <w:lang w:val="hy-AM"/>
              </w:rPr>
            </w:pPr>
            <w:r w:rsidRPr="009C6544">
              <w:rPr>
                <w:rFonts w:ascii="GHEA Grapalat" w:eastAsia="Calibri" w:hAnsi="GHEA Grapalat" w:cs="Sylfaen"/>
                <w:b/>
                <w:sz w:val="20"/>
                <w:szCs w:val="20"/>
                <w:lang w:val="hy-AM"/>
              </w:rPr>
              <w:t>Договоры</w:t>
            </w:r>
          </w:p>
          <w:p w:rsidR="009C6544" w:rsidRPr="009C6544" w:rsidRDefault="009C6544" w:rsidP="009C6544">
            <w:pPr>
              <w:shd w:val="clear" w:color="auto" w:fill="FFFFFF"/>
              <w:rPr>
                <w:rFonts w:ascii="GHEA Grapalat" w:eastAsia="Calibri" w:hAnsi="GHEA Grapalat" w:cs="Sylfaen"/>
                <w:b/>
                <w:sz w:val="20"/>
                <w:szCs w:val="20"/>
                <w:lang w:val="hy-AM"/>
              </w:rPr>
            </w:pPr>
            <w:r w:rsidRPr="009C6544">
              <w:rPr>
                <w:rFonts w:ascii="GHEA Grapalat" w:eastAsia="Calibri" w:hAnsi="GHEA Grapalat" w:cs="Sylfaen"/>
                <w:b/>
                <w:sz w:val="20"/>
                <w:szCs w:val="20"/>
                <w:lang w:val="hy-AM"/>
              </w:rPr>
              <w:t>В течение всего срока выполнения работ Консультант обязан сотрудничать с Заказчиком и учитывать все поступившие от него замечания и предложения.</w:t>
            </w:r>
          </w:p>
          <w:p w:rsidR="009C6544" w:rsidRPr="009C6544" w:rsidRDefault="009C6544" w:rsidP="009C6544">
            <w:pPr>
              <w:shd w:val="clear" w:color="auto" w:fill="FFFFFF"/>
              <w:rPr>
                <w:rFonts w:ascii="GHEA Grapalat" w:eastAsia="Calibri" w:hAnsi="GHEA Grapalat" w:cs="Sylfaen"/>
                <w:b/>
                <w:sz w:val="20"/>
                <w:szCs w:val="20"/>
                <w:lang w:val="hy-AM"/>
              </w:rPr>
            </w:pPr>
            <w:r w:rsidRPr="009C6544">
              <w:rPr>
                <w:rFonts w:ascii="GHEA Grapalat" w:eastAsia="Calibri" w:hAnsi="GHEA Grapalat" w:cs="Sylfaen"/>
                <w:b/>
                <w:sz w:val="20"/>
                <w:szCs w:val="20"/>
                <w:lang w:val="hy-AM"/>
              </w:rPr>
              <w:t>Окончательный объём работ (дефектный акт) согласовывается с администрацией школы и главой муниципального образования.</w:t>
            </w:r>
          </w:p>
          <w:p w:rsidR="00240304" w:rsidRPr="001259A7" w:rsidRDefault="009C6544" w:rsidP="009C6544">
            <w:pPr>
              <w:shd w:val="clear" w:color="auto" w:fill="FFFFFF"/>
              <w:tabs>
                <w:tab w:val="left" w:pos="352"/>
              </w:tabs>
              <w:ind w:left="68"/>
              <w:jc w:val="both"/>
              <w:rPr>
                <w:rFonts w:ascii="GHEA Grapalat" w:eastAsia="Calibri" w:hAnsi="GHEA Grapalat" w:cs="Sylfaen"/>
                <w:sz w:val="20"/>
                <w:szCs w:val="20"/>
                <w:lang w:val="hy-AM"/>
              </w:rPr>
            </w:pPr>
            <w:r w:rsidRPr="009C6544">
              <w:rPr>
                <w:rFonts w:ascii="GHEA Grapalat" w:eastAsia="Calibri" w:hAnsi="GHEA Grapalat" w:cs="Sylfaen"/>
                <w:b/>
                <w:sz w:val="20"/>
                <w:szCs w:val="20"/>
                <w:lang w:val="hy-AM"/>
              </w:rPr>
              <w:t>При необходимости окончательный объём работ (дефектный акт) и эскизные проекты согласовываются также с другими уполномоченными органами, определяемыми законодательством.</w:t>
            </w:r>
          </w:p>
        </w:tc>
      </w:tr>
      <w:tr w:rsidR="00240304" w:rsidRPr="00E14AC8" w:rsidTr="00CF482F">
        <w:trPr>
          <w:trHeight w:val="2005"/>
        </w:trPr>
        <w:tc>
          <w:tcPr>
            <w:tcW w:w="1081" w:type="dxa"/>
          </w:tcPr>
          <w:p w:rsidR="00240304" w:rsidRPr="001259A7" w:rsidRDefault="00240304" w:rsidP="00CF482F">
            <w:pPr>
              <w:spacing w:after="200" w:line="276" w:lineRule="auto"/>
              <w:ind w:left="720"/>
              <w:contextualSpacing/>
              <w:jc w:val="center"/>
              <w:rPr>
                <w:rFonts w:ascii="GHEA Grapalat" w:hAnsi="GHEA Grapalat"/>
                <w:color w:val="000000"/>
                <w:sz w:val="20"/>
                <w:szCs w:val="20"/>
                <w:lang w:val="hy-AM"/>
              </w:rPr>
            </w:pPr>
            <w:r w:rsidRPr="001259A7">
              <w:rPr>
                <w:rFonts w:ascii="GHEA Grapalat" w:hAnsi="GHEA Grapalat"/>
                <w:color w:val="000000"/>
                <w:sz w:val="20"/>
                <w:szCs w:val="20"/>
                <w:lang w:val="hy-AM"/>
              </w:rPr>
              <w:t>6</w:t>
            </w:r>
          </w:p>
        </w:tc>
        <w:tc>
          <w:tcPr>
            <w:tcW w:w="3128" w:type="dxa"/>
          </w:tcPr>
          <w:p w:rsidR="00240304" w:rsidRPr="001259A7" w:rsidRDefault="009C6544" w:rsidP="00CF482F">
            <w:pPr>
              <w:shd w:val="clear" w:color="auto" w:fill="FFFFFF"/>
              <w:ind w:firstLine="130"/>
              <w:jc w:val="both"/>
              <w:rPr>
                <w:rFonts w:ascii="GHEA Grapalat" w:hAnsi="GHEA Grapalat" w:cs="Sylfaen"/>
                <w:b/>
                <w:sz w:val="20"/>
                <w:szCs w:val="20"/>
                <w:lang w:val="hy-AM"/>
              </w:rPr>
            </w:pPr>
            <w:r w:rsidRPr="009C6544">
              <w:rPr>
                <w:rFonts w:ascii="GHEA Grapalat" w:hAnsi="GHEA Grapalat" w:cs="Sylfaen"/>
                <w:b/>
                <w:sz w:val="20"/>
                <w:szCs w:val="20"/>
                <w:lang w:val="hy-AM"/>
              </w:rPr>
              <w:t>Отчеты консультантов и процедура приемки работ</w:t>
            </w:r>
          </w:p>
        </w:tc>
        <w:tc>
          <w:tcPr>
            <w:tcW w:w="5998" w:type="dxa"/>
          </w:tcPr>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Этапы I и II</w:t>
            </w:r>
          </w:p>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Обработка документов с помощью компьютерной программы.</w:t>
            </w:r>
          </w:p>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Предоставление полного пакета документов /текстовых и чертежных материалов, фотографий и т.д./ в 4 экземплярах: бумажных и электронных: AUTO CAD и PDF, смета – 2 экземпляра в формате EXCEL. Все материалы должны быть представлены на двух языках: армянском и русском.</w:t>
            </w:r>
          </w:p>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Работы данного этапа считаются выполненными и принимаются Заказчиком только при наличии всех согласований и положительного заключения простой экспертизы по смете.</w:t>
            </w:r>
          </w:p>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Этап III</w:t>
            </w:r>
          </w:p>
          <w:p w:rsidR="009C6544" w:rsidRPr="009C6544" w:rsidRDefault="009C6544" w:rsidP="009C6544">
            <w:pPr>
              <w:shd w:val="clear" w:color="auto" w:fill="FFFFFF"/>
              <w:jc w:val="both"/>
              <w:rPr>
                <w:rFonts w:ascii="GHEA Grapalat" w:hAnsi="GHEA Grapalat" w:cs="Sylfaen"/>
                <w:b/>
                <w:sz w:val="20"/>
                <w:szCs w:val="20"/>
                <w:u w:val="single"/>
                <w:lang w:val="hy-AM"/>
              </w:rPr>
            </w:pPr>
          </w:p>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1. В ходе строительства объекта, по итогам каждого месяца, Консультант обязан предоставлять Заказчику актуальный письменный отчет, который должен включать в себя данные о выездах, выполненных работах, фотографии, акты выполненных работ, материалы измерений и т.д. за отчетный период.</w:t>
            </w:r>
          </w:p>
          <w:p w:rsidR="00240304" w:rsidRPr="001259A7" w:rsidRDefault="009C6544" w:rsidP="009C6544">
            <w:pPr>
              <w:tabs>
                <w:tab w:val="right" w:pos="0"/>
              </w:tabs>
              <w:spacing w:line="276" w:lineRule="auto"/>
              <w:ind w:left="90"/>
              <w:jc w:val="both"/>
              <w:rPr>
                <w:rFonts w:ascii="GHEA Grapalat" w:hAnsi="GHEA Grapalat" w:cs="Sylfaen"/>
                <w:sz w:val="20"/>
                <w:szCs w:val="20"/>
                <w:lang w:val="hy-AM"/>
              </w:rPr>
            </w:pPr>
            <w:r w:rsidRPr="009C6544">
              <w:rPr>
                <w:rFonts w:ascii="GHEA Grapalat" w:hAnsi="GHEA Grapalat" w:cs="Sylfaen"/>
                <w:b/>
                <w:sz w:val="20"/>
                <w:szCs w:val="20"/>
                <w:u w:val="single"/>
                <w:lang w:val="hy-AM"/>
              </w:rPr>
              <w:t>2. Оплата работ III этапа Заказчику производится ежемесячными платежами в размере, эквивалентном проценту выполненных строительных работ в соответствующем месяце. 3. Работы данного этапа будут считаться завершенными, и окончательный расчет будет произведен в течение 5 дней после подписания Заказчиком акта выполненных строительных работ.</w:t>
            </w:r>
          </w:p>
        </w:tc>
      </w:tr>
      <w:tr w:rsidR="00240304" w:rsidRPr="00E14AC8" w:rsidTr="00CF482F">
        <w:trPr>
          <w:trHeight w:val="448"/>
        </w:trPr>
        <w:tc>
          <w:tcPr>
            <w:tcW w:w="1081" w:type="dxa"/>
          </w:tcPr>
          <w:p w:rsidR="00240304" w:rsidRPr="001259A7" w:rsidRDefault="00240304" w:rsidP="00CF482F">
            <w:pPr>
              <w:spacing w:after="200" w:line="276" w:lineRule="auto"/>
              <w:ind w:left="720"/>
              <w:contextualSpacing/>
              <w:jc w:val="center"/>
              <w:rPr>
                <w:rFonts w:ascii="GHEA Grapalat" w:hAnsi="GHEA Grapalat"/>
                <w:color w:val="000000"/>
                <w:sz w:val="20"/>
                <w:szCs w:val="20"/>
                <w:lang w:val="hy-AM"/>
              </w:rPr>
            </w:pPr>
            <w:r w:rsidRPr="001259A7">
              <w:rPr>
                <w:rFonts w:ascii="GHEA Grapalat" w:hAnsi="GHEA Grapalat"/>
                <w:color w:val="000000"/>
                <w:sz w:val="20"/>
                <w:szCs w:val="20"/>
                <w:lang w:val="hy-AM"/>
              </w:rPr>
              <w:t>7</w:t>
            </w:r>
          </w:p>
        </w:tc>
        <w:tc>
          <w:tcPr>
            <w:tcW w:w="3128" w:type="dxa"/>
          </w:tcPr>
          <w:p w:rsidR="00240304" w:rsidRPr="001259A7" w:rsidRDefault="009C6544" w:rsidP="00CF482F">
            <w:pPr>
              <w:shd w:val="clear" w:color="auto" w:fill="FFFFFF"/>
              <w:ind w:firstLine="269"/>
              <w:jc w:val="both"/>
              <w:rPr>
                <w:rFonts w:ascii="GHEA Grapalat" w:hAnsi="GHEA Grapalat" w:cs="Sylfaen"/>
                <w:sz w:val="20"/>
                <w:szCs w:val="20"/>
                <w:lang w:val="hy-AM"/>
              </w:rPr>
            </w:pPr>
            <w:r w:rsidRPr="009C6544">
              <w:rPr>
                <w:rFonts w:ascii="GHEA Grapalat" w:hAnsi="GHEA Grapalat" w:cs="Sylfaen"/>
                <w:b/>
                <w:sz w:val="20"/>
                <w:szCs w:val="20"/>
                <w:lang w:val="hy-AM"/>
              </w:rPr>
              <w:t>Период выполнения услуг</w:t>
            </w:r>
          </w:p>
        </w:tc>
        <w:tc>
          <w:tcPr>
            <w:tcW w:w="5998" w:type="dxa"/>
          </w:tcPr>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Этапы I и II</w:t>
            </w:r>
          </w:p>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Общий срок выполнения работ составляет 30 календарных дней с даты вступления в силу договора (контракта). Все задачи будут поручены Консультанту и должны быть выполнены в течение этого срока. Для каждой школы будет предусмотрен отдельный срок выполнения, исходя из объема работ, но не более 30 календарных дней.</w:t>
            </w:r>
          </w:p>
          <w:p w:rsidR="009C6544" w:rsidRPr="009C6544" w:rsidRDefault="009C6544" w:rsidP="009C6544">
            <w:pPr>
              <w:shd w:val="clear" w:color="auto" w:fill="FFFFFF"/>
              <w:jc w:val="both"/>
              <w:rPr>
                <w:rFonts w:ascii="GHEA Grapalat" w:hAnsi="GHEA Grapalat" w:cs="Sylfaen"/>
                <w:b/>
                <w:sz w:val="20"/>
                <w:szCs w:val="20"/>
                <w:u w:val="single"/>
                <w:lang w:val="hy-AM"/>
              </w:rPr>
            </w:pPr>
            <w:r w:rsidRPr="009C6544">
              <w:rPr>
                <w:rFonts w:ascii="GHEA Grapalat" w:hAnsi="GHEA Grapalat" w:cs="Sylfaen"/>
                <w:b/>
                <w:sz w:val="20"/>
                <w:szCs w:val="20"/>
                <w:u w:val="single"/>
                <w:lang w:val="hy-AM"/>
              </w:rPr>
              <w:t>Этап III – Надзор за ремонтными работами</w:t>
            </w:r>
          </w:p>
          <w:p w:rsidR="00240304" w:rsidRPr="001259A7" w:rsidRDefault="009C6544" w:rsidP="009C6544">
            <w:pPr>
              <w:shd w:val="clear" w:color="auto" w:fill="FFFFFF"/>
              <w:spacing w:line="276" w:lineRule="auto"/>
              <w:ind w:left="65" w:firstLine="270"/>
              <w:jc w:val="both"/>
              <w:rPr>
                <w:rFonts w:ascii="GHEA Grapalat" w:hAnsi="GHEA Grapalat" w:cs="Sylfaen"/>
                <w:sz w:val="20"/>
                <w:szCs w:val="20"/>
                <w:lang w:val="hy-AM"/>
              </w:rPr>
            </w:pPr>
            <w:r w:rsidRPr="009C6544">
              <w:rPr>
                <w:rFonts w:ascii="GHEA Grapalat" w:hAnsi="GHEA Grapalat" w:cs="Sylfaen"/>
                <w:b/>
                <w:sz w:val="20"/>
                <w:szCs w:val="20"/>
                <w:u w:val="single"/>
                <w:lang w:val="hy-AM"/>
              </w:rPr>
              <w:t>Работы этого этапа для каждой школы начинаются с даты начала строительных работ и продолжаются до завершения строительства данной школы.</w:t>
            </w:r>
          </w:p>
        </w:tc>
      </w:tr>
    </w:tbl>
    <w:p w:rsidR="003B2F27" w:rsidRPr="00240304"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F06" w:rsidRDefault="00905F06">
      <w:r>
        <w:separator/>
      </w:r>
    </w:p>
  </w:endnote>
  <w:endnote w:type="continuationSeparator" w:id="0">
    <w:p w:rsidR="00905F06" w:rsidRDefault="0090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sdtPr>
    <w:sdtEndPr>
      <w:rPr>
        <w:rFonts w:ascii="GHEA Grapalat" w:hAnsi="GHEA Grapalat"/>
        <w:sz w:val="24"/>
        <w:szCs w:val="24"/>
      </w:rPr>
    </w:sdtEndPr>
    <w:sdtContent>
      <w:p w:rsidR="00792E10" w:rsidRPr="00305BEC" w:rsidRDefault="00792E1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437D">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F06" w:rsidRDefault="00905F06">
      <w:r>
        <w:separator/>
      </w:r>
    </w:p>
  </w:footnote>
  <w:footnote w:type="continuationSeparator" w:id="0">
    <w:p w:rsidR="00905F06" w:rsidRDefault="00905F06">
      <w:r>
        <w:continuationSeparator/>
      </w:r>
    </w:p>
  </w:footnote>
  <w:footnote w:id="1">
    <w:p w:rsidR="00792E10" w:rsidRPr="00ED3BA4" w:rsidRDefault="00792E1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792E10" w:rsidRPr="008842CE" w:rsidRDefault="00792E1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92E10" w:rsidRDefault="00792E10" w:rsidP="00720627">
      <w:pPr>
        <w:pStyle w:val="FootnoteText"/>
        <w:jc w:val="both"/>
        <w:rPr>
          <w:rFonts w:asciiTheme="minorHAnsi" w:hAnsiTheme="minorHAnsi"/>
        </w:rPr>
      </w:pPr>
    </w:p>
    <w:p w:rsidR="00792E10" w:rsidRPr="004D0297" w:rsidRDefault="00792E1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92E10" w:rsidRPr="004D0297" w:rsidRDefault="00792E1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2E10" w:rsidRPr="004D0297" w:rsidRDefault="00792E1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2E10" w:rsidRPr="004D0297" w:rsidRDefault="00792E1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92E10" w:rsidRPr="004D0297" w:rsidRDefault="00792E10">
      <w:pPr>
        <w:pStyle w:val="FootnoteText"/>
      </w:pPr>
    </w:p>
  </w:footnote>
  <w:footnote w:id="4">
    <w:p w:rsidR="00792E10" w:rsidRDefault="00792E1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92E10" w:rsidRDefault="00792E1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92E10" w:rsidRPr="001144D1" w:rsidRDefault="00792E1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792E10" w:rsidRPr="008842CE" w:rsidRDefault="00792E1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92E10" w:rsidRPr="00936FBF" w:rsidRDefault="00792E10">
      <w:pPr>
        <w:pStyle w:val="FootnoteText"/>
        <w:rPr>
          <w:lang w:val="af-ZA"/>
        </w:rPr>
      </w:pPr>
    </w:p>
  </w:footnote>
  <w:footnote w:id="6">
    <w:p w:rsidR="00792E10" w:rsidRPr="004D49BD" w:rsidRDefault="00792E10"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92E10" w:rsidRDefault="00792E10" w:rsidP="00AF1F59">
      <w:pPr>
        <w:pStyle w:val="FootnoteText"/>
        <w:jc w:val="both"/>
        <w:rPr>
          <w:rFonts w:asciiTheme="minorHAnsi" w:hAnsiTheme="minorHAnsi"/>
        </w:rPr>
      </w:pPr>
    </w:p>
    <w:p w:rsidR="00792E10" w:rsidRPr="00D3436F" w:rsidRDefault="00792E1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2E10" w:rsidRPr="000811C1" w:rsidRDefault="00792E10">
      <w:pPr>
        <w:pStyle w:val="FootnoteText"/>
        <w:rPr>
          <w:rFonts w:asciiTheme="minorHAnsi" w:hAnsiTheme="minorHAnsi"/>
        </w:rPr>
      </w:pPr>
    </w:p>
  </w:footnote>
  <w:footnote w:id="7">
    <w:p w:rsidR="00792E10" w:rsidRPr="00FE2AA4" w:rsidRDefault="00792E1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792E10" w:rsidRPr="008842CE" w:rsidRDefault="00792E1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2E10" w:rsidRPr="000811C1" w:rsidRDefault="00792E10">
      <w:pPr>
        <w:pStyle w:val="FootnoteText"/>
        <w:rPr>
          <w:lang w:val="af-ZA"/>
        </w:rPr>
      </w:pPr>
    </w:p>
  </w:footnote>
  <w:footnote w:id="9">
    <w:p w:rsidR="00792E10" w:rsidRPr="009D0F48" w:rsidRDefault="00792E10"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92E10" w:rsidRPr="009D0F48" w:rsidRDefault="00792E10"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792E10" w:rsidRPr="009D0F48" w:rsidRDefault="00792E10" w:rsidP="00863166">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92E10" w:rsidRPr="00503411" w:rsidRDefault="00792E10"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92E10" w:rsidRPr="00DF0ADE" w:rsidDel="009A52DF" w:rsidRDefault="00792E10" w:rsidP="00077E7F">
      <w:pPr>
        <w:pStyle w:val="FootnoteText"/>
        <w:jc w:val="both"/>
        <w:rPr>
          <w:del w:id="12" w:author="Inesa Kocharyan" w:date="2025-03-19T20:02:00Z"/>
          <w:rFonts w:ascii="GHEA Grapalat" w:hAnsi="GHEA Grapalat" w:cs="Sylfaen"/>
          <w:i/>
          <w:sz w:val="16"/>
          <w:szCs w:val="16"/>
        </w:rPr>
      </w:pPr>
    </w:p>
  </w:footnote>
  <w:footnote w:id="10">
    <w:p w:rsidR="00792E10" w:rsidRPr="00511966" w:rsidRDefault="00792E10"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92E10" w:rsidRPr="008E4439" w:rsidRDefault="00792E1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92E10" w:rsidRPr="000811C1" w:rsidRDefault="00792E10" w:rsidP="0027573B">
      <w:pPr>
        <w:pStyle w:val="FootnoteText"/>
        <w:rPr>
          <w:rFonts w:ascii="Sylfaen" w:hAnsi="Sylfaen"/>
          <w:sz w:val="18"/>
          <w:szCs w:val="18"/>
        </w:rPr>
      </w:pPr>
    </w:p>
  </w:footnote>
  <w:footnote w:id="12">
    <w:p w:rsidR="00792E10" w:rsidRPr="00A31673" w:rsidRDefault="00792E1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92E10" w:rsidRPr="00DE7706" w:rsidRDefault="00792E1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92E10" w:rsidRDefault="00792E10" w:rsidP="006B3E56">
      <w:pPr>
        <w:jc w:val="both"/>
      </w:pPr>
    </w:p>
    <w:p w:rsidR="00792E10" w:rsidRPr="008444F1" w:rsidRDefault="00792E10" w:rsidP="006B3E56">
      <w:pPr>
        <w:jc w:val="both"/>
        <w:rPr>
          <w:i/>
        </w:rPr>
      </w:pPr>
    </w:p>
    <w:p w:rsidR="00792E10" w:rsidRPr="00B1013B" w:rsidRDefault="00792E1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92E10" w:rsidRPr="00B1013B" w:rsidRDefault="00792E1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92E10" w:rsidRPr="00B1013B" w:rsidRDefault="00792E1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92E10" w:rsidRDefault="00792E10" w:rsidP="006B3E56">
      <w:pPr>
        <w:jc w:val="both"/>
        <w:rPr>
          <w:rFonts w:ascii="GHEA Grapalat" w:hAnsi="GHEA Grapalat"/>
          <w:sz w:val="20"/>
          <w:szCs w:val="20"/>
          <w:lang w:val="af-ZA"/>
        </w:rPr>
      </w:pPr>
    </w:p>
    <w:p w:rsidR="00792E10" w:rsidRDefault="00792E10" w:rsidP="006B3E56">
      <w:pPr>
        <w:pStyle w:val="FootnoteText"/>
        <w:rPr>
          <w:rFonts w:asciiTheme="minorHAnsi" w:hAnsiTheme="minorHAnsi"/>
          <w:lang w:val="af-ZA"/>
        </w:rPr>
      </w:pPr>
    </w:p>
  </w:footnote>
  <w:footnote w:id="15">
    <w:p w:rsidR="00792E10" w:rsidRPr="00A25D1B" w:rsidRDefault="00792E10"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792E10" w:rsidRPr="00A25D1B" w:rsidRDefault="00792E10"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92E10" w:rsidRPr="00A25D1B" w:rsidRDefault="00792E10"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92E10" w:rsidRPr="00A25D1B" w:rsidRDefault="00792E10"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92E10" w:rsidRPr="00A25D1B" w:rsidRDefault="00792E10"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92E10" w:rsidRPr="00D3436F" w:rsidRDefault="00792E1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92E10" w:rsidRPr="00D3436F" w:rsidRDefault="00792E10">
      <w:pPr>
        <w:pStyle w:val="FootnoteText"/>
        <w:rPr>
          <w:lang w:val="es-ES"/>
        </w:rPr>
      </w:pPr>
    </w:p>
  </w:footnote>
  <w:footnote w:id="21">
    <w:p w:rsidR="00792E10" w:rsidRPr="00A75ACE" w:rsidRDefault="00792E10"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792E10" w:rsidRPr="00A75ACE" w:rsidRDefault="00792E10"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792E10" w:rsidRPr="00601148" w:rsidRDefault="00792E10" w:rsidP="007840D4">
      <w:pPr>
        <w:pStyle w:val="FootnoteText"/>
        <w:ind w:right="-1"/>
        <w:jc w:val="both"/>
      </w:pPr>
    </w:p>
    <w:p w:rsidR="00792E10" w:rsidRPr="00377A47" w:rsidRDefault="00792E10" w:rsidP="007840D4">
      <w:pPr>
        <w:pStyle w:val="FootnoteText"/>
        <w:ind w:right="-1"/>
        <w:jc w:val="both"/>
      </w:pPr>
    </w:p>
  </w:footnote>
  <w:footnote w:id="22">
    <w:p w:rsidR="00792E10" w:rsidRPr="00217344" w:rsidRDefault="00792E1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92E10" w:rsidRPr="00A25D1B" w:rsidRDefault="00792E10"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92E10" w:rsidRPr="008842CE" w:rsidRDefault="00792E10" w:rsidP="000A214C">
      <w:pPr>
        <w:pStyle w:val="FootnoteText"/>
        <w:jc w:val="both"/>
      </w:pPr>
    </w:p>
  </w:footnote>
  <w:footnote w:id="25">
    <w:p w:rsidR="00792E10" w:rsidRPr="00217344" w:rsidRDefault="00792E10"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92E10" w:rsidRPr="00A25D1B" w:rsidRDefault="00792E10" w:rsidP="002403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92E10" w:rsidRPr="00B86FB7" w:rsidRDefault="00792E1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92E10" w:rsidRPr="00B86FB7" w:rsidRDefault="00792E1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92E10" w:rsidRPr="00EA7C34" w:rsidRDefault="00792E10">
      <w:pPr>
        <w:pStyle w:val="FootnoteText"/>
        <w:rPr>
          <w:rFonts w:ascii="Sylfaen" w:hAnsi="Sylfaen"/>
        </w:rPr>
      </w:pPr>
    </w:p>
  </w:footnote>
  <w:footnote w:id="28">
    <w:p w:rsidR="00792E10" w:rsidRPr="006F5F33" w:rsidRDefault="00792E1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792E10" w:rsidRPr="006F5F33" w:rsidRDefault="00792E1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792E10" w:rsidRPr="00EB336B" w:rsidRDefault="00792E1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92E10" w:rsidRPr="00BD564F" w:rsidRDefault="00792E10" w:rsidP="003B2F27">
      <w:pPr>
        <w:pStyle w:val="FootnoteText"/>
        <w:rPr>
          <w:rFonts w:asciiTheme="minorHAnsi" w:hAnsiTheme="minorHAnsi"/>
          <w:lang w:val="hy-AM"/>
        </w:rPr>
      </w:pPr>
    </w:p>
    <w:p w:rsidR="00792E10" w:rsidRPr="00976E3D" w:rsidRDefault="00792E10"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92E10" w:rsidRPr="00576D9C" w:rsidRDefault="00792E10" w:rsidP="003B2F27">
      <w:pPr>
        <w:pStyle w:val="FootnoteText"/>
        <w:rPr>
          <w:rFonts w:asciiTheme="minorHAnsi" w:hAnsiTheme="minorHAnsi"/>
        </w:rPr>
      </w:pPr>
    </w:p>
  </w:footnote>
  <w:footnote w:id="31">
    <w:p w:rsidR="00792E10" w:rsidRPr="00615130" w:rsidRDefault="00792E1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92E10" w:rsidRPr="00615130" w:rsidRDefault="00792E1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92E10" w:rsidRPr="00615130" w:rsidRDefault="00792E1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792E10" w:rsidRPr="006F5F33" w:rsidRDefault="00792E1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92E10" w:rsidRPr="00552B23" w:rsidTr="00B1013B">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92E10" w:rsidRPr="00710CEC" w:rsidRDefault="00792E1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92E10" w:rsidRPr="00710CEC" w:rsidRDefault="00792E1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792E10" w:rsidRPr="00552B23" w:rsidTr="00B1013B">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c>
          <w:tcPr>
            <w:tcW w:w="2632"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r>
      <w:tr w:rsidR="00792E10" w:rsidRPr="00552B23" w:rsidTr="00B1013B">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c>
          <w:tcPr>
            <w:tcW w:w="2632"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r>
      <w:tr w:rsidR="00792E10" w:rsidRPr="00552B23" w:rsidTr="00B1013B">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c>
          <w:tcPr>
            <w:tcW w:w="2632"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r>
      <w:tr w:rsidR="00792E10" w:rsidRPr="00552B23" w:rsidTr="00B1013B">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c>
          <w:tcPr>
            <w:tcW w:w="2631"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c>
          <w:tcPr>
            <w:tcW w:w="2632" w:type="dxa"/>
          </w:tcPr>
          <w:p w:rsidR="00792E10" w:rsidRPr="00552B23" w:rsidRDefault="00792E10" w:rsidP="00B1013B">
            <w:pPr>
              <w:pStyle w:val="NormalWeb"/>
              <w:spacing w:before="0" w:beforeAutospacing="0" w:after="0" w:afterAutospacing="0" w:line="360" w:lineRule="auto"/>
              <w:jc w:val="center"/>
              <w:rPr>
                <w:rFonts w:ascii="GHEA Grapalat" w:hAnsi="GHEA Grapalat"/>
                <w:i/>
                <w:sz w:val="16"/>
              </w:rPr>
            </w:pPr>
          </w:p>
        </w:tc>
      </w:tr>
    </w:tbl>
    <w:p w:rsidR="00792E10" w:rsidRPr="00615130" w:rsidRDefault="00792E1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92E10" w:rsidRPr="00576D9C" w:rsidRDefault="00792E10" w:rsidP="003B2F27">
      <w:pPr>
        <w:pStyle w:val="FootnoteText"/>
        <w:jc w:val="both"/>
        <w:rPr>
          <w:rFonts w:ascii="GHEA Grapalat" w:hAnsi="GHEA Grapalat"/>
          <w:lang w:val="hy-AM"/>
        </w:rPr>
      </w:pPr>
    </w:p>
  </w:footnote>
  <w:footnote w:id="32">
    <w:p w:rsidR="00792E10" w:rsidRPr="006F5F33" w:rsidRDefault="00792E1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792E10" w:rsidRPr="006F5F33" w:rsidRDefault="00792E1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792E10" w:rsidRPr="006F5F33" w:rsidRDefault="00792E1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792E10" w:rsidRPr="00E40AC8" w:rsidRDefault="00792E1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6">
    <w:p w:rsidR="00792E10" w:rsidRPr="00E40AC8" w:rsidRDefault="00792E1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7">
    <w:p w:rsidR="00792E10" w:rsidRPr="00CA2754" w:rsidRDefault="00792E1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92E10" w:rsidRPr="00CA2754" w:rsidRDefault="00792E10" w:rsidP="003B2F27">
      <w:pPr>
        <w:pStyle w:val="FootnoteText"/>
        <w:jc w:val="both"/>
        <w:rPr>
          <w:sz w:val="2"/>
          <w:szCs w:val="2"/>
        </w:rPr>
      </w:pPr>
    </w:p>
  </w:footnote>
  <w:footnote w:id="38">
    <w:p w:rsidR="00792E10" w:rsidRPr="00CA2754" w:rsidRDefault="00792E1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8"/>
  </w:num>
  <w:num w:numId="13">
    <w:abstractNumId w:val="31"/>
  </w:num>
  <w:num w:numId="14">
    <w:abstractNumId w:val="15"/>
  </w:num>
  <w:num w:numId="15">
    <w:abstractNumId w:val="34"/>
  </w:num>
  <w:num w:numId="16">
    <w:abstractNumId w:val="16"/>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3"/>
  </w:num>
  <w:num w:numId="37">
    <w:abstractNumId w:val="32"/>
  </w:num>
  <w:num w:numId="38">
    <w:abstractNumId w:val="3"/>
  </w:num>
  <w:num w:numId="39">
    <w:abstractNumId w:val="6"/>
  </w:num>
  <w:num w:numId="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8"/>
  </w:num>
  <w:num w:numId="43">
    <w:abstractNumId w:val="21"/>
  </w:num>
  <w:num w:numId="44">
    <w:abstractNumId w:val="33"/>
  </w:num>
  <w:num w:numId="45">
    <w:abstractNumId w:val="3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1"/>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304"/>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2A"/>
    <w:rsid w:val="002D2DFC"/>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3EF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4D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2E10"/>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37D"/>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003"/>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C73"/>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5F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44"/>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EFA"/>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A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0BF2"/>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2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3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772677-7F62-4D67-9ACF-DDCC4D40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419C5-2D40-4ADC-BF0C-D2F84B33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3000</TotalTime>
  <Pages>1</Pages>
  <Words>23534</Words>
  <Characters>134150</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1865</cp:revision>
  <cp:lastPrinted>2018-02-16T07:12:00Z</cp:lastPrinted>
  <dcterms:created xsi:type="dcterms:W3CDTF">2019-10-28T07:04:00Z</dcterms:created>
  <dcterms:modified xsi:type="dcterms:W3CDTF">2025-10-02T10:57:00Z</dcterms:modified>
</cp:coreProperties>
</file>